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3E618" w14:textId="2B08E052" w:rsidR="002F0F56" w:rsidRPr="00694CDD" w:rsidRDefault="002F0F56" w:rsidP="002F0F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94CDD">
        <w:rPr>
          <w:b/>
          <w:sz w:val="24"/>
        </w:rPr>
        <w:t>3GPP TSG-SA5 Meeting #156</w:t>
      </w:r>
      <w:r w:rsidRPr="00694CDD">
        <w:rPr>
          <w:b/>
          <w:i/>
          <w:sz w:val="28"/>
        </w:rPr>
        <w:tab/>
        <w:t>S5-</w:t>
      </w:r>
      <w:r w:rsidR="00BF5036" w:rsidRPr="00BF5036">
        <w:rPr>
          <w:b/>
          <w:i/>
          <w:sz w:val="28"/>
        </w:rPr>
        <w:t>245640</w:t>
      </w:r>
    </w:p>
    <w:p w14:paraId="4A3EFA90" w14:textId="3035565F" w:rsidR="002F0F56" w:rsidRPr="00694CDD" w:rsidRDefault="004D1ECC" w:rsidP="002F0F56">
      <w:pPr>
        <w:pStyle w:val="Header"/>
        <w:rPr>
          <w:noProof w:val="0"/>
          <w:sz w:val="24"/>
        </w:rPr>
      </w:pPr>
      <w:r w:rsidRPr="004D1ECC">
        <w:rPr>
          <w:noProof w:val="0"/>
          <w:sz w:val="24"/>
        </w:rPr>
        <w:t>Hyderabad, India, 14 - 18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0F56" w:rsidRPr="00694CDD" w14:paraId="23DBE640" w14:textId="77777777" w:rsidTr="007E02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6578E5" w14:textId="77777777" w:rsidR="002F0F56" w:rsidRPr="00694CDD" w:rsidRDefault="002F0F56" w:rsidP="007E0219">
            <w:pPr>
              <w:pStyle w:val="CRCoverPage"/>
              <w:spacing w:after="0"/>
              <w:jc w:val="right"/>
              <w:rPr>
                <w:i/>
              </w:rPr>
            </w:pPr>
            <w:r w:rsidRPr="00694CDD">
              <w:rPr>
                <w:i/>
                <w:sz w:val="14"/>
              </w:rPr>
              <w:t>CR-Form-v12.3</w:t>
            </w:r>
          </w:p>
        </w:tc>
      </w:tr>
      <w:tr w:rsidR="002F0F56" w:rsidRPr="00694CDD" w14:paraId="5C9BFEC4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CDECB" w14:textId="77777777" w:rsidR="002F0F56" w:rsidRPr="00694CDD" w:rsidRDefault="002F0F56" w:rsidP="007E0219">
            <w:pPr>
              <w:pStyle w:val="CRCoverPage"/>
              <w:spacing w:after="0"/>
              <w:jc w:val="center"/>
            </w:pPr>
            <w:r w:rsidRPr="00694CDD">
              <w:rPr>
                <w:b/>
                <w:sz w:val="32"/>
              </w:rPr>
              <w:t>CHANGE REQUEST</w:t>
            </w:r>
          </w:p>
        </w:tc>
      </w:tr>
      <w:tr w:rsidR="002F0F56" w:rsidRPr="00694CDD" w14:paraId="228227A9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898A0E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694CDD" w14:paraId="68C76F93" w14:textId="77777777" w:rsidTr="007E0219">
        <w:tc>
          <w:tcPr>
            <w:tcW w:w="142" w:type="dxa"/>
            <w:tcBorders>
              <w:left w:val="single" w:sz="4" w:space="0" w:color="auto"/>
            </w:tcBorders>
          </w:tcPr>
          <w:p w14:paraId="7638396F" w14:textId="77777777" w:rsidR="002F0F56" w:rsidRPr="00694CDD" w:rsidRDefault="002F0F56" w:rsidP="007E021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6005C9F" w14:textId="7BFE42AA" w:rsidR="002F0F56" w:rsidRPr="00694CDD" w:rsidRDefault="006D77E1" w:rsidP="007E021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6D77E1">
              <w:rPr>
                <w:b/>
                <w:sz w:val="28"/>
              </w:rPr>
              <w:t>32.274</w:t>
            </w:r>
          </w:p>
        </w:tc>
        <w:tc>
          <w:tcPr>
            <w:tcW w:w="709" w:type="dxa"/>
          </w:tcPr>
          <w:p w14:paraId="36EE1EFF" w14:textId="77777777" w:rsidR="002F0F56" w:rsidRPr="00694CDD" w:rsidRDefault="002F0F56" w:rsidP="007E0219">
            <w:pPr>
              <w:pStyle w:val="CRCoverPage"/>
              <w:spacing w:after="0"/>
              <w:jc w:val="center"/>
            </w:pPr>
            <w:r w:rsidRPr="00694CD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27F14E" w14:textId="4A2683BD" w:rsidR="002F0F56" w:rsidRPr="00694CDD" w:rsidRDefault="006D77E1" w:rsidP="007E0219">
            <w:pPr>
              <w:pStyle w:val="CRCoverPage"/>
              <w:spacing w:after="0"/>
            </w:pPr>
            <w:r w:rsidRPr="006D77E1">
              <w:rPr>
                <w:b/>
                <w:sz w:val="28"/>
              </w:rPr>
              <w:t>0089</w:t>
            </w:r>
          </w:p>
        </w:tc>
        <w:tc>
          <w:tcPr>
            <w:tcW w:w="709" w:type="dxa"/>
          </w:tcPr>
          <w:p w14:paraId="5F6120EA" w14:textId="77777777" w:rsidR="002F0F56" w:rsidRPr="00694CDD" w:rsidRDefault="002F0F56" w:rsidP="007E021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4CD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389A35" w14:textId="104E6241" w:rsidR="002F0F56" w:rsidRPr="00694CDD" w:rsidRDefault="00FF624D" w:rsidP="007E0219">
            <w:pPr>
              <w:pStyle w:val="CRCoverPage"/>
              <w:spacing w:after="0"/>
              <w:jc w:val="center"/>
              <w:rPr>
                <w:b/>
              </w:rPr>
            </w:pPr>
            <w:r w:rsidRPr="00694CDD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1280BDFF" w14:textId="77777777" w:rsidR="002F0F56" w:rsidRPr="00694CDD" w:rsidRDefault="002F0F56" w:rsidP="007E021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4CD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0591D6" w14:textId="48789E1A" w:rsidR="002F0F56" w:rsidRPr="00694CDD" w:rsidRDefault="006D77E1" w:rsidP="007E0219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/>
            <w:r w:rsidR="002F0F56" w:rsidRPr="00694CDD">
              <w:rPr>
                <w:b/>
                <w:sz w:val="28"/>
              </w:rPr>
              <w:t>18.</w:t>
            </w:r>
            <w:r w:rsidR="000C037C">
              <w:rPr>
                <w:b/>
                <w:sz w:val="28"/>
              </w:rPr>
              <w:t>0</w:t>
            </w:r>
            <w:r w:rsidR="002F0F56" w:rsidRPr="00694CDD">
              <w:rPr>
                <w:b/>
                <w:sz w:val="28"/>
              </w:rPr>
              <w:t>.</w:t>
            </w:r>
            <w:r w:rsidR="0076757E" w:rsidRPr="00694CDD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B8B368" w14:textId="77777777" w:rsidR="002F0F56" w:rsidRPr="00694CDD" w:rsidRDefault="002F0F56" w:rsidP="007E0219">
            <w:pPr>
              <w:pStyle w:val="CRCoverPage"/>
              <w:spacing w:after="0"/>
            </w:pPr>
          </w:p>
        </w:tc>
      </w:tr>
      <w:tr w:rsidR="002F0F56" w:rsidRPr="00694CDD" w14:paraId="7ACA30FD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04F97" w14:textId="77777777" w:rsidR="002F0F56" w:rsidRPr="00694CDD" w:rsidRDefault="002F0F56" w:rsidP="007E0219">
            <w:pPr>
              <w:pStyle w:val="CRCoverPage"/>
              <w:spacing w:after="0"/>
            </w:pPr>
          </w:p>
        </w:tc>
      </w:tr>
      <w:tr w:rsidR="002F0F56" w:rsidRPr="00694CDD" w14:paraId="08370AF9" w14:textId="77777777" w:rsidTr="007E02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C651A5" w14:textId="77777777" w:rsidR="002F0F56" w:rsidRPr="00694CDD" w:rsidRDefault="002F0F56" w:rsidP="007E021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4CDD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4CDD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 w:rsidRPr="00694CDD">
              <w:rPr>
                <w:rFonts w:cs="Arial"/>
                <w:b/>
                <w:i/>
                <w:color w:val="FF0000"/>
              </w:rPr>
              <w:t xml:space="preserve"> </w:t>
            </w:r>
            <w:r w:rsidRPr="00694CDD">
              <w:rPr>
                <w:rFonts w:cs="Arial"/>
                <w:i/>
              </w:rPr>
              <w:t xml:space="preserve">on using this form: comprehensive instructions can be found at </w:t>
            </w:r>
            <w:r w:rsidRPr="00694CDD">
              <w:rPr>
                <w:rFonts w:cs="Arial"/>
                <w:i/>
              </w:rPr>
              <w:br/>
            </w:r>
            <w:hyperlink r:id="rId13" w:history="1">
              <w:r w:rsidRPr="00694CD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694CDD">
              <w:rPr>
                <w:rFonts w:cs="Arial"/>
                <w:i/>
              </w:rPr>
              <w:t>.</w:t>
            </w:r>
          </w:p>
        </w:tc>
      </w:tr>
      <w:tr w:rsidR="002F0F56" w:rsidRPr="00694CDD" w14:paraId="77381308" w14:textId="77777777" w:rsidTr="007E0219">
        <w:tc>
          <w:tcPr>
            <w:tcW w:w="9641" w:type="dxa"/>
            <w:gridSpan w:val="9"/>
          </w:tcPr>
          <w:p w14:paraId="42ACB8BD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D3F1B15" w14:textId="77777777" w:rsidR="002F0F56" w:rsidRPr="00694CDD" w:rsidRDefault="002F0F56" w:rsidP="002F0F5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0F56" w:rsidRPr="00694CDD" w14:paraId="6A21B9CE" w14:textId="77777777" w:rsidTr="007E0219">
        <w:tc>
          <w:tcPr>
            <w:tcW w:w="2835" w:type="dxa"/>
          </w:tcPr>
          <w:p w14:paraId="38FED42A" w14:textId="77777777" w:rsidR="002F0F56" w:rsidRPr="00694CDD" w:rsidRDefault="002F0F56" w:rsidP="007E02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31E1970" w14:textId="77777777" w:rsidR="002F0F56" w:rsidRPr="00694CDD" w:rsidRDefault="002F0F56" w:rsidP="007E0219">
            <w:pPr>
              <w:pStyle w:val="CRCoverPage"/>
              <w:spacing w:after="0"/>
              <w:jc w:val="right"/>
            </w:pPr>
            <w:r w:rsidRPr="00694CD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C2B0C8" w14:textId="77777777" w:rsidR="002F0F56" w:rsidRPr="00694CDD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04D35B" w14:textId="77777777" w:rsidR="002F0F56" w:rsidRPr="00694CDD" w:rsidRDefault="002F0F56" w:rsidP="007E0219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4CD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D16B5" w14:textId="77777777" w:rsidR="002F0F56" w:rsidRPr="00694CDD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CCD16FE" w14:textId="77777777" w:rsidR="002F0F56" w:rsidRPr="00694CDD" w:rsidRDefault="002F0F56" w:rsidP="007E0219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4CD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F7BDDB" w14:textId="77777777" w:rsidR="002F0F56" w:rsidRPr="00694CDD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3B3B25" w14:textId="77777777" w:rsidR="002F0F56" w:rsidRPr="00694CDD" w:rsidRDefault="002F0F56" w:rsidP="007E0219">
            <w:pPr>
              <w:pStyle w:val="CRCoverPage"/>
              <w:spacing w:after="0"/>
              <w:jc w:val="right"/>
            </w:pPr>
            <w:r w:rsidRPr="00694CD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8EA50" w14:textId="3A129614" w:rsidR="002F0F56" w:rsidRPr="00694CDD" w:rsidRDefault="002F0F56" w:rsidP="007E021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94CDD">
              <w:rPr>
                <w:b/>
                <w:bCs/>
                <w:caps/>
              </w:rPr>
              <w:t>x</w:t>
            </w:r>
          </w:p>
        </w:tc>
      </w:tr>
    </w:tbl>
    <w:p w14:paraId="2AE1FD43" w14:textId="77777777" w:rsidR="002F0F56" w:rsidRPr="00694CDD" w:rsidRDefault="002F0F56" w:rsidP="002F0F5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0F56" w:rsidRPr="00694CDD" w14:paraId="1BF9EBF7" w14:textId="77777777" w:rsidTr="007E0219">
        <w:tc>
          <w:tcPr>
            <w:tcW w:w="9640" w:type="dxa"/>
            <w:gridSpan w:val="11"/>
          </w:tcPr>
          <w:p w14:paraId="3ABDBC9F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694CDD" w14:paraId="46BC66B4" w14:textId="77777777" w:rsidTr="007E02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DE3227" w14:textId="77777777" w:rsidR="002F0F56" w:rsidRPr="00694CDD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Title:</w:t>
            </w:r>
            <w:r w:rsidRPr="00694CD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36F0B0" w14:textId="799336C8" w:rsidR="002F0F56" w:rsidRPr="00694CDD" w:rsidRDefault="00BF5036" w:rsidP="007E0219">
            <w:pPr>
              <w:pStyle w:val="CRCoverPage"/>
              <w:spacing w:after="0"/>
              <w:ind w:left="100"/>
            </w:pPr>
            <w:r w:rsidRPr="00BF5036">
              <w:t>Rel-18 CR 32.274 Correction of references for SMS information</w:t>
            </w:r>
          </w:p>
        </w:tc>
      </w:tr>
      <w:tr w:rsidR="002F0F56" w:rsidRPr="00694CDD" w14:paraId="664AEC2C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4BCEE44" w14:textId="77777777" w:rsidR="002F0F56" w:rsidRPr="00694CDD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0D8F9B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694CDD" w14:paraId="7C3B4658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63533D08" w14:textId="77777777" w:rsidR="002F0F56" w:rsidRPr="00694CDD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94F13" w14:textId="6D952940" w:rsidR="002F0F56" w:rsidRPr="00694CDD" w:rsidRDefault="002F0F56" w:rsidP="007E0219">
            <w:pPr>
              <w:pStyle w:val="CRCoverPage"/>
              <w:spacing w:after="0"/>
              <w:ind w:left="100"/>
            </w:pPr>
            <w:r w:rsidRPr="00694CDD">
              <w:t>Ericsson</w:t>
            </w:r>
          </w:p>
        </w:tc>
      </w:tr>
      <w:tr w:rsidR="002F0F56" w:rsidRPr="00694CDD" w14:paraId="0888433A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090691E3" w14:textId="77777777" w:rsidR="002F0F56" w:rsidRPr="00694CDD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1764F0" w14:textId="77777777" w:rsidR="002F0F56" w:rsidRPr="00694CDD" w:rsidRDefault="002F0F56" w:rsidP="007E0219">
            <w:pPr>
              <w:pStyle w:val="CRCoverPage"/>
              <w:spacing w:after="0"/>
              <w:ind w:left="100"/>
            </w:pPr>
            <w:r w:rsidRPr="00694CDD">
              <w:t>SA5</w:t>
            </w:r>
            <w:fldSimple w:instr=" DOCPROPERTY  SourceIfTsg  \* MERGEFORMAT "/>
          </w:p>
        </w:tc>
      </w:tr>
      <w:tr w:rsidR="002F0F56" w:rsidRPr="00694CDD" w14:paraId="67AAAE73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6E87BB18" w14:textId="77777777" w:rsidR="002F0F56" w:rsidRPr="00694CDD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217C4E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694CDD" w14:paraId="0D2474B0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19F3641F" w14:textId="77777777" w:rsidR="002F0F56" w:rsidRPr="00694CDD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54B3C8" w14:textId="2ECB13E1" w:rsidR="002F0F56" w:rsidRPr="00694CDD" w:rsidRDefault="00A37BFE" w:rsidP="007E0219">
            <w:pPr>
              <w:pStyle w:val="CRCoverPage"/>
              <w:spacing w:after="0"/>
              <w:ind w:left="100"/>
            </w:pPr>
            <w:r w:rsidRPr="00A37BFE">
              <w:t>TEI18, 5GS_Ph1-SMSCH</w:t>
            </w:r>
          </w:p>
        </w:tc>
        <w:tc>
          <w:tcPr>
            <w:tcW w:w="567" w:type="dxa"/>
            <w:tcBorders>
              <w:left w:val="nil"/>
            </w:tcBorders>
          </w:tcPr>
          <w:p w14:paraId="3181D42D" w14:textId="77777777" w:rsidR="002F0F56" w:rsidRPr="00694CDD" w:rsidRDefault="002F0F56" w:rsidP="007E021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B597FD" w14:textId="77777777" w:rsidR="002F0F56" w:rsidRPr="00694CDD" w:rsidRDefault="002F0F56" w:rsidP="007E0219">
            <w:pPr>
              <w:pStyle w:val="CRCoverPage"/>
              <w:spacing w:after="0"/>
              <w:jc w:val="right"/>
            </w:pPr>
            <w:r w:rsidRPr="00694CD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4B65A" w14:textId="00B0BF14" w:rsidR="002F0F56" w:rsidRPr="00694CDD" w:rsidRDefault="002F0F56" w:rsidP="007E0219">
            <w:pPr>
              <w:pStyle w:val="CRCoverPage"/>
              <w:spacing w:after="0"/>
              <w:ind w:left="100"/>
            </w:pPr>
            <w:r w:rsidRPr="00694CDD">
              <w:t>2024-</w:t>
            </w:r>
            <w:r w:rsidR="00BF5036">
              <w:t>1</w:t>
            </w:r>
            <w:r w:rsidR="004E7B21">
              <w:t>0</w:t>
            </w:r>
            <w:r w:rsidRPr="00694CDD">
              <w:t>-</w:t>
            </w:r>
            <w:r w:rsidR="004E7B21">
              <w:t>0</w:t>
            </w:r>
            <w:r w:rsidR="00BF5036">
              <w:t>4</w:t>
            </w:r>
          </w:p>
        </w:tc>
      </w:tr>
      <w:tr w:rsidR="002F0F56" w:rsidRPr="00694CDD" w14:paraId="406839EF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A9D3D2F" w14:textId="77777777" w:rsidR="002F0F56" w:rsidRPr="00694CDD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41053A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722AAF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DC4049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9AF9A6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694CDD" w14:paraId="557F194D" w14:textId="77777777" w:rsidTr="007E02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835D7D" w14:textId="77777777" w:rsidR="002F0F56" w:rsidRPr="00694CDD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A6722E" w14:textId="38C53D34" w:rsidR="002F0F56" w:rsidRPr="00694CDD" w:rsidRDefault="00A37BFE" w:rsidP="007E021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772C98" w14:textId="77777777" w:rsidR="002F0F56" w:rsidRPr="00694CDD" w:rsidRDefault="002F0F56" w:rsidP="007E021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F6B3E9" w14:textId="77777777" w:rsidR="002F0F56" w:rsidRPr="00694CDD" w:rsidRDefault="002F0F56" w:rsidP="007E021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4CD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60D2AE" w14:textId="61CB2D7E" w:rsidR="002F0F56" w:rsidRPr="00694CDD" w:rsidRDefault="002F0F56" w:rsidP="007E0219">
            <w:pPr>
              <w:pStyle w:val="CRCoverPage"/>
              <w:spacing w:after="0"/>
              <w:ind w:left="100"/>
            </w:pPr>
            <w:r w:rsidRPr="00694CDD">
              <w:t>Rel-1</w:t>
            </w:r>
            <w:r w:rsidR="0095119E">
              <w:t>8</w:t>
            </w:r>
          </w:p>
        </w:tc>
      </w:tr>
      <w:tr w:rsidR="002F0F56" w:rsidRPr="00694CDD" w14:paraId="61CFB62E" w14:textId="77777777" w:rsidTr="007E02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FA92BE" w14:textId="77777777" w:rsidR="002F0F56" w:rsidRPr="00694CDD" w:rsidRDefault="002F0F56" w:rsidP="007E02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DC287D" w14:textId="77777777" w:rsidR="002F0F56" w:rsidRPr="00694CDD" w:rsidRDefault="002F0F56" w:rsidP="007E021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4CDD">
              <w:rPr>
                <w:i/>
                <w:sz w:val="18"/>
              </w:rPr>
              <w:t xml:space="preserve">Use </w:t>
            </w:r>
            <w:r w:rsidRPr="00694CDD">
              <w:rPr>
                <w:i/>
                <w:sz w:val="18"/>
                <w:u w:val="single"/>
              </w:rPr>
              <w:t>one</w:t>
            </w:r>
            <w:r w:rsidRPr="00694CDD">
              <w:rPr>
                <w:i/>
                <w:sz w:val="18"/>
              </w:rPr>
              <w:t xml:space="preserve"> of the following categories:</w:t>
            </w:r>
            <w:r w:rsidRPr="00694CDD">
              <w:rPr>
                <w:b/>
                <w:i/>
                <w:sz w:val="18"/>
              </w:rPr>
              <w:br/>
              <w:t>F</w:t>
            </w:r>
            <w:r w:rsidRPr="00694CDD">
              <w:rPr>
                <w:i/>
                <w:sz w:val="18"/>
              </w:rPr>
              <w:t xml:space="preserve">  (correction)</w:t>
            </w:r>
            <w:r w:rsidRPr="00694CDD">
              <w:rPr>
                <w:i/>
                <w:sz w:val="18"/>
              </w:rPr>
              <w:br/>
            </w:r>
            <w:r w:rsidRPr="00694CDD">
              <w:rPr>
                <w:b/>
                <w:i/>
                <w:sz w:val="18"/>
              </w:rPr>
              <w:t>A</w:t>
            </w:r>
            <w:r w:rsidRPr="00694CDD">
              <w:rPr>
                <w:i/>
                <w:sz w:val="18"/>
              </w:rPr>
              <w:t xml:space="preserve">  (mirror corresponding to a change in an earlier </w:t>
            </w:r>
            <w:r w:rsidRPr="00694CDD">
              <w:rPr>
                <w:i/>
                <w:sz w:val="18"/>
              </w:rPr>
              <w:tab/>
            </w:r>
            <w:r w:rsidRPr="00694CDD">
              <w:rPr>
                <w:i/>
                <w:sz w:val="18"/>
              </w:rPr>
              <w:tab/>
            </w:r>
            <w:r w:rsidRPr="00694CDD">
              <w:rPr>
                <w:i/>
                <w:sz w:val="18"/>
              </w:rPr>
              <w:tab/>
            </w:r>
            <w:r w:rsidRPr="00694CDD">
              <w:rPr>
                <w:i/>
                <w:sz w:val="18"/>
              </w:rPr>
              <w:tab/>
            </w:r>
            <w:r w:rsidRPr="00694CDD">
              <w:rPr>
                <w:i/>
                <w:sz w:val="18"/>
              </w:rPr>
              <w:tab/>
            </w:r>
            <w:r w:rsidRPr="00694CDD">
              <w:rPr>
                <w:i/>
                <w:sz w:val="18"/>
              </w:rPr>
              <w:tab/>
            </w:r>
            <w:r w:rsidRPr="00694CDD">
              <w:rPr>
                <w:i/>
                <w:sz w:val="18"/>
              </w:rPr>
              <w:tab/>
            </w:r>
            <w:r w:rsidRPr="00694CDD">
              <w:rPr>
                <w:i/>
                <w:sz w:val="18"/>
              </w:rPr>
              <w:tab/>
            </w:r>
            <w:r w:rsidRPr="00694CDD">
              <w:rPr>
                <w:i/>
                <w:sz w:val="18"/>
              </w:rPr>
              <w:tab/>
            </w:r>
            <w:r w:rsidRPr="00694CDD">
              <w:rPr>
                <w:i/>
                <w:sz w:val="18"/>
              </w:rPr>
              <w:tab/>
            </w:r>
            <w:r w:rsidRPr="00694CDD">
              <w:rPr>
                <w:i/>
                <w:sz w:val="18"/>
              </w:rPr>
              <w:tab/>
            </w:r>
            <w:r w:rsidRPr="00694CDD">
              <w:rPr>
                <w:i/>
                <w:sz w:val="18"/>
              </w:rPr>
              <w:tab/>
            </w:r>
            <w:r w:rsidRPr="00694CDD">
              <w:rPr>
                <w:i/>
                <w:sz w:val="18"/>
              </w:rPr>
              <w:tab/>
              <w:t>release)</w:t>
            </w:r>
            <w:r w:rsidRPr="00694CDD">
              <w:rPr>
                <w:i/>
                <w:sz w:val="18"/>
              </w:rPr>
              <w:br/>
            </w:r>
            <w:r w:rsidRPr="00694CDD">
              <w:rPr>
                <w:b/>
                <w:i/>
                <w:sz w:val="18"/>
              </w:rPr>
              <w:t>B</w:t>
            </w:r>
            <w:r w:rsidRPr="00694CDD">
              <w:rPr>
                <w:i/>
                <w:sz w:val="18"/>
              </w:rPr>
              <w:t xml:space="preserve">  (addition of feature), </w:t>
            </w:r>
            <w:r w:rsidRPr="00694CDD">
              <w:rPr>
                <w:i/>
                <w:sz w:val="18"/>
              </w:rPr>
              <w:br/>
            </w:r>
            <w:r w:rsidRPr="00694CDD">
              <w:rPr>
                <w:b/>
                <w:i/>
                <w:sz w:val="18"/>
              </w:rPr>
              <w:t>C</w:t>
            </w:r>
            <w:r w:rsidRPr="00694CDD">
              <w:rPr>
                <w:i/>
                <w:sz w:val="18"/>
              </w:rPr>
              <w:t xml:space="preserve">  (functional modification of feature)</w:t>
            </w:r>
            <w:r w:rsidRPr="00694CDD">
              <w:rPr>
                <w:i/>
                <w:sz w:val="18"/>
              </w:rPr>
              <w:br/>
            </w:r>
            <w:r w:rsidRPr="00694CDD">
              <w:rPr>
                <w:b/>
                <w:i/>
                <w:sz w:val="18"/>
              </w:rPr>
              <w:t>D</w:t>
            </w:r>
            <w:r w:rsidRPr="00694CDD">
              <w:rPr>
                <w:i/>
                <w:sz w:val="18"/>
              </w:rPr>
              <w:t xml:space="preserve">  (editorial modification)</w:t>
            </w:r>
          </w:p>
          <w:p w14:paraId="430A165B" w14:textId="77777777" w:rsidR="002F0F56" w:rsidRPr="00694CDD" w:rsidRDefault="002F0F56" w:rsidP="007E0219">
            <w:pPr>
              <w:pStyle w:val="CRCoverPage"/>
            </w:pPr>
            <w:r w:rsidRPr="00694CDD">
              <w:rPr>
                <w:sz w:val="18"/>
              </w:rPr>
              <w:t>Detailed explanations of the above categories can</w:t>
            </w:r>
            <w:r w:rsidRPr="00694CDD">
              <w:rPr>
                <w:sz w:val="18"/>
              </w:rPr>
              <w:br/>
              <w:t xml:space="preserve">be found in 3GPP </w:t>
            </w:r>
            <w:hyperlink r:id="rId14" w:history="1">
              <w:r w:rsidRPr="00694CDD">
                <w:rPr>
                  <w:rStyle w:val="Hyperlink"/>
                  <w:sz w:val="18"/>
                </w:rPr>
                <w:t>TR 21.900</w:t>
              </w:r>
            </w:hyperlink>
            <w:r w:rsidRPr="00694CDD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087DD1" w14:textId="77777777" w:rsidR="002F0F56" w:rsidRPr="00694CDD" w:rsidRDefault="002F0F56" w:rsidP="007E02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4CDD">
              <w:rPr>
                <w:i/>
                <w:sz w:val="18"/>
              </w:rPr>
              <w:t xml:space="preserve">Use </w:t>
            </w:r>
            <w:r w:rsidRPr="00694CDD">
              <w:rPr>
                <w:i/>
                <w:sz w:val="18"/>
                <w:u w:val="single"/>
              </w:rPr>
              <w:t>one</w:t>
            </w:r>
            <w:r w:rsidRPr="00694CDD">
              <w:rPr>
                <w:i/>
                <w:sz w:val="18"/>
              </w:rPr>
              <w:t xml:space="preserve"> of the following releases:</w:t>
            </w:r>
            <w:r w:rsidRPr="00694CDD">
              <w:rPr>
                <w:i/>
                <w:sz w:val="18"/>
              </w:rPr>
              <w:br/>
              <w:t>Rel-8</w:t>
            </w:r>
            <w:r w:rsidRPr="00694CDD">
              <w:rPr>
                <w:i/>
                <w:sz w:val="18"/>
              </w:rPr>
              <w:tab/>
              <w:t>(Release 8)</w:t>
            </w:r>
            <w:r w:rsidRPr="00694CDD">
              <w:rPr>
                <w:i/>
                <w:sz w:val="18"/>
              </w:rPr>
              <w:br/>
              <w:t>Rel-9</w:t>
            </w:r>
            <w:r w:rsidRPr="00694CDD">
              <w:rPr>
                <w:i/>
                <w:sz w:val="18"/>
              </w:rPr>
              <w:tab/>
              <w:t>(Release 9)</w:t>
            </w:r>
            <w:r w:rsidRPr="00694CDD">
              <w:rPr>
                <w:i/>
                <w:sz w:val="18"/>
              </w:rPr>
              <w:br/>
              <w:t>Rel-10</w:t>
            </w:r>
            <w:r w:rsidRPr="00694CDD">
              <w:rPr>
                <w:i/>
                <w:sz w:val="18"/>
              </w:rPr>
              <w:tab/>
              <w:t>(Release 10)</w:t>
            </w:r>
            <w:r w:rsidRPr="00694CDD">
              <w:rPr>
                <w:i/>
                <w:sz w:val="18"/>
              </w:rPr>
              <w:br/>
              <w:t>Rel-11</w:t>
            </w:r>
            <w:r w:rsidRPr="00694CDD">
              <w:rPr>
                <w:i/>
                <w:sz w:val="18"/>
              </w:rPr>
              <w:tab/>
              <w:t>(Release 11)</w:t>
            </w:r>
            <w:r w:rsidRPr="00694CDD">
              <w:rPr>
                <w:i/>
                <w:sz w:val="18"/>
              </w:rPr>
              <w:br/>
              <w:t>…</w:t>
            </w:r>
            <w:r w:rsidRPr="00694CDD">
              <w:rPr>
                <w:i/>
                <w:sz w:val="18"/>
              </w:rPr>
              <w:br/>
              <w:t>Rel-17</w:t>
            </w:r>
            <w:r w:rsidRPr="00694CDD">
              <w:rPr>
                <w:i/>
                <w:sz w:val="18"/>
              </w:rPr>
              <w:tab/>
              <w:t>(Release 17)</w:t>
            </w:r>
            <w:r w:rsidRPr="00694CDD">
              <w:rPr>
                <w:i/>
                <w:sz w:val="18"/>
              </w:rPr>
              <w:br/>
              <w:t>Rel-18</w:t>
            </w:r>
            <w:r w:rsidRPr="00694CDD">
              <w:rPr>
                <w:i/>
                <w:sz w:val="18"/>
              </w:rPr>
              <w:tab/>
              <w:t>(Release 18)</w:t>
            </w:r>
            <w:r w:rsidRPr="00694CDD">
              <w:rPr>
                <w:i/>
                <w:sz w:val="18"/>
              </w:rPr>
              <w:br/>
              <w:t>Rel-19</w:t>
            </w:r>
            <w:r w:rsidRPr="00694CDD">
              <w:rPr>
                <w:i/>
                <w:sz w:val="18"/>
              </w:rPr>
              <w:tab/>
              <w:t xml:space="preserve">(Release 19) </w:t>
            </w:r>
            <w:r w:rsidRPr="00694CDD">
              <w:rPr>
                <w:i/>
                <w:sz w:val="18"/>
              </w:rPr>
              <w:br/>
              <w:t>Rel-20</w:t>
            </w:r>
            <w:r w:rsidRPr="00694CDD">
              <w:rPr>
                <w:i/>
                <w:sz w:val="18"/>
              </w:rPr>
              <w:tab/>
              <w:t>(Release 20)</w:t>
            </w:r>
          </w:p>
        </w:tc>
      </w:tr>
      <w:tr w:rsidR="002F0F56" w:rsidRPr="00694CDD" w14:paraId="663A67C0" w14:textId="77777777" w:rsidTr="007E0219">
        <w:tc>
          <w:tcPr>
            <w:tcW w:w="1843" w:type="dxa"/>
          </w:tcPr>
          <w:p w14:paraId="788CFB44" w14:textId="77777777" w:rsidR="002F0F56" w:rsidRPr="00694CDD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9069DF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4A58" w:rsidRPr="00694CDD" w14:paraId="1258D72F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AB257C" w14:textId="77777777" w:rsidR="00624A58" w:rsidRPr="00694CDD" w:rsidRDefault="00624A58" w:rsidP="00624A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A0619" w14:textId="73E17976" w:rsidR="00624A58" w:rsidRPr="00694CDD" w:rsidRDefault="00A37BFE" w:rsidP="00A37BFE">
            <w:pPr>
              <w:pStyle w:val="CRCoverPage"/>
              <w:spacing w:after="0"/>
              <w:ind w:left="100"/>
            </w:pPr>
            <w:r>
              <w:t xml:space="preserve">Faulty references for </w:t>
            </w:r>
            <w:r w:rsidRPr="00E30A1D">
              <w:rPr>
                <w:rFonts w:cs="Arial"/>
                <w:sz w:val="18"/>
                <w:szCs w:val="18"/>
              </w:rPr>
              <w:t>SMS Charging Information</w:t>
            </w:r>
            <w:r>
              <w:rPr>
                <w:rFonts w:cs="Arial"/>
                <w:sz w:val="18"/>
                <w:szCs w:val="18"/>
              </w:rPr>
              <w:t xml:space="preserve">, </w:t>
            </w:r>
            <w:r w:rsidRPr="00A37BFE">
              <w:rPr>
                <w:rFonts w:cs="Arial"/>
                <w:sz w:val="18"/>
                <w:szCs w:val="18"/>
              </w:rPr>
              <w:t>RAT Type</w:t>
            </w:r>
            <w:r>
              <w:rPr>
                <w:rFonts w:cs="Arial"/>
                <w:sz w:val="18"/>
                <w:szCs w:val="18"/>
              </w:rPr>
              <w:t xml:space="preserve">, and </w:t>
            </w:r>
            <w:r w:rsidRPr="00A37BFE">
              <w:rPr>
                <w:rFonts w:cs="Arial"/>
                <w:sz w:val="18"/>
                <w:szCs w:val="18"/>
              </w:rPr>
              <w:t>SMSC Address</w:t>
            </w:r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2F0F56" w:rsidRPr="00694CDD" w14:paraId="5D857A5C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3E157" w14:textId="77777777" w:rsidR="002F0F56" w:rsidRPr="00694CDD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28BA72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159A" w:rsidRPr="00694CDD" w14:paraId="5BE9B737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3F82E" w14:textId="77777777" w:rsidR="0071159A" w:rsidRPr="00694CDD" w:rsidRDefault="0071159A" w:rsidP="007115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44F7F7" w14:textId="7E2C2041" w:rsidR="0071159A" w:rsidRPr="00694CDD" w:rsidRDefault="00A37BFE" w:rsidP="0071159A">
            <w:pPr>
              <w:pStyle w:val="CRCoverPage"/>
              <w:spacing w:after="0"/>
              <w:ind w:left="100"/>
            </w:pPr>
            <w:r>
              <w:t xml:space="preserve">Correcting references for </w:t>
            </w:r>
            <w:r w:rsidRPr="00E30A1D">
              <w:rPr>
                <w:rFonts w:cs="Arial"/>
                <w:sz w:val="18"/>
                <w:szCs w:val="18"/>
              </w:rPr>
              <w:t>SMS Charging Information</w:t>
            </w:r>
            <w:r>
              <w:rPr>
                <w:rFonts w:cs="Arial"/>
                <w:sz w:val="18"/>
                <w:szCs w:val="18"/>
              </w:rPr>
              <w:t xml:space="preserve">, </w:t>
            </w:r>
            <w:r w:rsidRPr="00A37BFE">
              <w:rPr>
                <w:rFonts w:cs="Arial"/>
                <w:sz w:val="18"/>
                <w:szCs w:val="18"/>
              </w:rPr>
              <w:t>RAT Type</w:t>
            </w:r>
            <w:r>
              <w:rPr>
                <w:rFonts w:cs="Arial"/>
                <w:sz w:val="18"/>
                <w:szCs w:val="18"/>
              </w:rPr>
              <w:t xml:space="preserve">, and </w:t>
            </w:r>
            <w:r w:rsidRPr="00A37BFE">
              <w:rPr>
                <w:rFonts w:cs="Arial"/>
                <w:sz w:val="18"/>
                <w:szCs w:val="18"/>
              </w:rPr>
              <w:t>SMSC Address</w:t>
            </w:r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2F0F56" w:rsidRPr="00694CDD" w14:paraId="7E316961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695D1" w14:textId="77777777" w:rsidR="002F0F56" w:rsidRPr="00694CDD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4E4EC9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7101" w:rsidRPr="00694CDD" w14:paraId="319A8DAD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A4B1D0" w14:textId="77777777" w:rsidR="00AA7101" w:rsidRPr="00694CDD" w:rsidRDefault="00AA7101" w:rsidP="00AA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650E6" w14:textId="49284363" w:rsidR="00AA7101" w:rsidRPr="00694CDD" w:rsidRDefault="00A37BFE" w:rsidP="00AA7101">
            <w:pPr>
              <w:pStyle w:val="CRCoverPage"/>
              <w:spacing w:after="0"/>
              <w:ind w:left="100"/>
            </w:pPr>
            <w:r>
              <w:t>Incorrect references m</w:t>
            </w:r>
            <w:r w:rsidR="00232448">
              <w:t>ay lead to different interpretations and by that interoperability issues.</w:t>
            </w:r>
          </w:p>
        </w:tc>
      </w:tr>
      <w:tr w:rsidR="002F0F56" w:rsidRPr="00694CDD" w14:paraId="66410630" w14:textId="77777777" w:rsidTr="007E0219">
        <w:tc>
          <w:tcPr>
            <w:tcW w:w="2694" w:type="dxa"/>
            <w:gridSpan w:val="2"/>
          </w:tcPr>
          <w:p w14:paraId="113A0516" w14:textId="77777777" w:rsidR="002F0F56" w:rsidRPr="00694CDD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E1CB4B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776F" w:rsidRPr="00694CDD" w14:paraId="2C7C2619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9748B6" w14:textId="77777777" w:rsidR="006A776F" w:rsidRPr="00694CDD" w:rsidRDefault="006A776F" w:rsidP="006A77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CD4FD3" w14:textId="6B60802F" w:rsidR="006A776F" w:rsidRPr="00694CDD" w:rsidRDefault="00232448" w:rsidP="006A776F">
            <w:pPr>
              <w:pStyle w:val="CRCoverPage"/>
              <w:spacing w:after="0"/>
              <w:ind w:left="100"/>
            </w:pPr>
            <w:r>
              <w:t>6.</w:t>
            </w:r>
            <w:r w:rsidR="000C037C">
              <w:t>2a.3.2 and 6.5.2</w:t>
            </w:r>
          </w:p>
        </w:tc>
      </w:tr>
      <w:tr w:rsidR="002F0F56" w:rsidRPr="00694CDD" w14:paraId="09F7F677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E5BC2" w14:textId="77777777" w:rsidR="002F0F56" w:rsidRPr="00694CDD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A2F0AD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694CDD" w14:paraId="03F148DD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6F000" w14:textId="77777777" w:rsidR="002F0F56" w:rsidRPr="00694CDD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EF63" w14:textId="77777777" w:rsidR="002F0F56" w:rsidRPr="00694CDD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4CD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E99C6E" w14:textId="77777777" w:rsidR="002F0F56" w:rsidRPr="00694CDD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4CD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22FE5B" w14:textId="77777777" w:rsidR="002F0F56" w:rsidRPr="00694CDD" w:rsidRDefault="002F0F56" w:rsidP="007E021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84AD18" w14:textId="77777777" w:rsidR="002F0F56" w:rsidRPr="00694CDD" w:rsidRDefault="002F0F56" w:rsidP="007E0219">
            <w:pPr>
              <w:pStyle w:val="CRCoverPage"/>
              <w:spacing w:after="0"/>
              <w:ind w:left="99"/>
            </w:pPr>
          </w:p>
        </w:tc>
      </w:tr>
      <w:tr w:rsidR="002F0F56" w:rsidRPr="00694CDD" w14:paraId="022A7386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0347" w14:textId="77777777" w:rsidR="002F0F56" w:rsidRPr="00694CDD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DB8F16" w14:textId="77777777" w:rsidR="002F0F56" w:rsidRPr="00694CDD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D2617" w14:textId="191C62D3" w:rsidR="002F0F56" w:rsidRPr="00694CDD" w:rsidRDefault="00FA2ED7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4CD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07B3E2A" w14:textId="77777777" w:rsidR="002F0F56" w:rsidRPr="00694CDD" w:rsidRDefault="002F0F56" w:rsidP="007E0219">
            <w:pPr>
              <w:pStyle w:val="CRCoverPage"/>
              <w:tabs>
                <w:tab w:val="right" w:pos="2893"/>
              </w:tabs>
              <w:spacing w:after="0"/>
            </w:pPr>
            <w:r w:rsidRPr="00694CDD">
              <w:t xml:space="preserve"> Other core specifications</w:t>
            </w:r>
            <w:r w:rsidRPr="00694CD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C83D6" w14:textId="77777777" w:rsidR="002F0F56" w:rsidRPr="00694CDD" w:rsidRDefault="002F0F56" w:rsidP="007E0219">
            <w:pPr>
              <w:pStyle w:val="CRCoverPage"/>
              <w:spacing w:after="0"/>
              <w:ind w:left="99"/>
            </w:pPr>
            <w:r w:rsidRPr="00694CDD">
              <w:t xml:space="preserve">TS/TR ... CR ... </w:t>
            </w:r>
          </w:p>
        </w:tc>
      </w:tr>
      <w:tr w:rsidR="002F0F56" w:rsidRPr="00694CDD" w14:paraId="50B5280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E99CC" w14:textId="77777777" w:rsidR="002F0F56" w:rsidRPr="00694CDD" w:rsidRDefault="002F0F56" w:rsidP="007E0219">
            <w:pPr>
              <w:pStyle w:val="CRCoverPage"/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7EF0D8" w14:textId="77777777" w:rsidR="002F0F56" w:rsidRPr="00694CDD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A4EC2" w14:textId="7107FB56" w:rsidR="002F0F56" w:rsidRPr="00694CDD" w:rsidRDefault="00FA2ED7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4CD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3DC3C78" w14:textId="77777777" w:rsidR="002F0F56" w:rsidRPr="00694CDD" w:rsidRDefault="002F0F56" w:rsidP="007E0219">
            <w:pPr>
              <w:pStyle w:val="CRCoverPage"/>
              <w:spacing w:after="0"/>
            </w:pPr>
            <w:r w:rsidRPr="00694CD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08B930" w14:textId="77777777" w:rsidR="002F0F56" w:rsidRPr="00694CDD" w:rsidRDefault="002F0F56" w:rsidP="007E0219">
            <w:pPr>
              <w:pStyle w:val="CRCoverPage"/>
              <w:spacing w:after="0"/>
              <w:ind w:left="99"/>
            </w:pPr>
            <w:r w:rsidRPr="00694CDD">
              <w:t xml:space="preserve">TS/TR ... CR ... </w:t>
            </w:r>
          </w:p>
        </w:tc>
      </w:tr>
      <w:tr w:rsidR="002F0F56" w:rsidRPr="00694CDD" w14:paraId="045FCD24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C5F5E" w14:textId="77777777" w:rsidR="002F0F56" w:rsidRPr="00694CDD" w:rsidRDefault="002F0F56" w:rsidP="007E0219">
            <w:pPr>
              <w:pStyle w:val="CRCoverPage"/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736B0B" w14:textId="1C00F43B" w:rsidR="002F0F56" w:rsidRPr="00694CDD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E734B" w14:textId="1277E10A" w:rsidR="002F0F56" w:rsidRPr="00694CDD" w:rsidRDefault="00CF39A0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1F9C61B" w14:textId="77777777" w:rsidR="002F0F56" w:rsidRPr="00694CDD" w:rsidRDefault="002F0F56" w:rsidP="007E0219">
            <w:pPr>
              <w:pStyle w:val="CRCoverPage"/>
              <w:spacing w:after="0"/>
            </w:pPr>
            <w:r w:rsidRPr="00694CD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31ED0C" w14:textId="42DD70B3" w:rsidR="002F0F56" w:rsidRPr="00694CDD" w:rsidRDefault="00CF39A0" w:rsidP="007E0219">
            <w:pPr>
              <w:pStyle w:val="CRCoverPage"/>
              <w:spacing w:after="0"/>
              <w:ind w:left="99"/>
            </w:pPr>
            <w:r w:rsidRPr="00694CDD">
              <w:t>TS/TR ... CR ...</w:t>
            </w:r>
          </w:p>
        </w:tc>
      </w:tr>
      <w:tr w:rsidR="002F0F56" w:rsidRPr="00694CDD" w14:paraId="19E7155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D8124" w14:textId="77777777" w:rsidR="002F0F56" w:rsidRPr="00694CDD" w:rsidRDefault="002F0F56" w:rsidP="007E02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604295" w14:textId="77777777" w:rsidR="002F0F56" w:rsidRPr="00694CDD" w:rsidRDefault="002F0F56" w:rsidP="007E0219">
            <w:pPr>
              <w:pStyle w:val="CRCoverPage"/>
              <w:spacing w:after="0"/>
            </w:pPr>
          </w:p>
        </w:tc>
      </w:tr>
      <w:tr w:rsidR="002F0F56" w:rsidRPr="00694CDD" w14:paraId="4B18C0F4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2966F8" w14:textId="77777777" w:rsidR="002F0F56" w:rsidRPr="00694CDD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007D1" w14:textId="77777777" w:rsidR="002F0F56" w:rsidRPr="00694CDD" w:rsidRDefault="002F0F56" w:rsidP="007E0219">
            <w:pPr>
              <w:pStyle w:val="CRCoverPage"/>
              <w:spacing w:after="0"/>
              <w:ind w:left="100"/>
            </w:pPr>
          </w:p>
        </w:tc>
      </w:tr>
      <w:tr w:rsidR="002F0F56" w:rsidRPr="00694CDD" w14:paraId="30888901" w14:textId="77777777" w:rsidTr="007E02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AF3D4A" w14:textId="77777777" w:rsidR="002F0F56" w:rsidRPr="00694CDD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CF01E5" w14:textId="77777777" w:rsidR="002F0F56" w:rsidRPr="00694CDD" w:rsidRDefault="002F0F56" w:rsidP="007E021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F0F56" w:rsidRPr="00694CDD" w14:paraId="1C963665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CCAE7" w14:textId="77777777" w:rsidR="002F0F56" w:rsidRPr="00694CDD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0A3BB" w14:textId="7CCFD5B5" w:rsidR="00212922" w:rsidRPr="00694CDD" w:rsidRDefault="00212922" w:rsidP="007E0219">
            <w:pPr>
              <w:pStyle w:val="CRCoverPage"/>
              <w:spacing w:after="0"/>
              <w:ind w:left="100"/>
            </w:pPr>
          </w:p>
        </w:tc>
      </w:tr>
    </w:tbl>
    <w:p w14:paraId="496C5D44" w14:textId="77777777" w:rsidR="00E95EB6" w:rsidRPr="00694CDD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694CDD" w:rsidRDefault="00E95EB6" w:rsidP="00E95EB6">
      <w:pPr>
        <w:sectPr w:rsidR="00E95EB6" w:rsidRPr="00694CD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694CDD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694CDD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4CDD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Pr="00694CDD" w:rsidRDefault="0069155A" w:rsidP="008544B5"/>
    <w:p w14:paraId="2A135625" w14:textId="77777777" w:rsidR="00E30A1D" w:rsidRPr="00E30A1D" w:rsidRDefault="00E30A1D" w:rsidP="00E30A1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x-none" w:bidi="ar-IQ"/>
        </w:rPr>
      </w:pPr>
      <w:bookmarkStart w:id="0" w:name="_Toc4680155"/>
      <w:bookmarkStart w:id="1" w:name="_Toc27581308"/>
      <w:bookmarkStart w:id="2" w:name="_Toc105684275"/>
      <w:r w:rsidRPr="00E30A1D">
        <w:rPr>
          <w:rFonts w:ascii="Arial" w:hAnsi="Arial"/>
          <w:sz w:val="24"/>
          <w:lang w:eastAsia="x-none" w:bidi="ar-IQ"/>
        </w:rPr>
        <w:t>6.2a.3.2</w:t>
      </w:r>
      <w:r w:rsidRPr="00E30A1D">
        <w:rPr>
          <w:rFonts w:ascii="Arial" w:hAnsi="Arial"/>
          <w:sz w:val="24"/>
          <w:lang w:eastAsia="x-none" w:bidi="ar-IQ"/>
        </w:rPr>
        <w:tab/>
        <w:t>SMS charging</w:t>
      </w:r>
      <w:r w:rsidRPr="00E30A1D">
        <w:rPr>
          <w:rFonts w:ascii="Arial" w:hAnsi="Arial"/>
          <w:sz w:val="24"/>
          <w:lang w:val="en-US" w:eastAsia="x-none" w:bidi="ar-IQ"/>
        </w:rPr>
        <w:t xml:space="preserve"> </w:t>
      </w:r>
      <w:r w:rsidRPr="00E30A1D">
        <w:rPr>
          <w:rFonts w:ascii="Arial" w:hAnsi="Arial"/>
          <w:sz w:val="24"/>
          <w:lang w:eastAsia="x-none" w:bidi="ar-IQ"/>
        </w:rPr>
        <w:t>CHF CDR data</w:t>
      </w:r>
      <w:bookmarkEnd w:id="0"/>
      <w:bookmarkEnd w:id="1"/>
      <w:bookmarkEnd w:id="2"/>
      <w:r w:rsidRPr="00E30A1D">
        <w:rPr>
          <w:rFonts w:ascii="Arial" w:hAnsi="Arial"/>
          <w:sz w:val="24"/>
          <w:lang w:eastAsia="x-none" w:bidi="ar-IQ"/>
        </w:rPr>
        <w:t xml:space="preserve"> </w:t>
      </w:r>
    </w:p>
    <w:p w14:paraId="42DC9BCA" w14:textId="77777777" w:rsidR="00E30A1D" w:rsidRPr="00E30A1D" w:rsidRDefault="00E30A1D" w:rsidP="00E30A1D">
      <w:pPr>
        <w:rPr>
          <w:lang w:eastAsia="zh-CN" w:bidi="ar-IQ"/>
        </w:rPr>
      </w:pPr>
      <w:r w:rsidRPr="00E30A1D">
        <w:rPr>
          <w:lang w:bidi="ar-IQ"/>
        </w:rPr>
        <w:t xml:space="preserve">If enabled, CHF CDRs for SMS charging </w:t>
      </w:r>
      <w:r w:rsidRPr="00E30A1D">
        <w:rPr>
          <w:lang w:eastAsia="zh-CN" w:bidi="ar-IQ"/>
        </w:rPr>
        <w:t>shall be produced for SMS chargeable events.</w:t>
      </w:r>
    </w:p>
    <w:p w14:paraId="24515FC3" w14:textId="77777777" w:rsidR="00E30A1D" w:rsidRPr="00E30A1D" w:rsidRDefault="00E30A1D" w:rsidP="00E30A1D">
      <w:pPr>
        <w:rPr>
          <w:lang w:bidi="ar-IQ"/>
        </w:rPr>
      </w:pPr>
      <w:r w:rsidRPr="00E30A1D">
        <w:rPr>
          <w:lang w:bidi="ar-IQ"/>
        </w:rPr>
        <w:t>The fields of SMS charging CHF CDR are specified in table 6.2a.3</w:t>
      </w:r>
      <w:r w:rsidRPr="00E30A1D">
        <w:rPr>
          <w:lang w:eastAsia="zh-CN" w:bidi="ar-IQ"/>
        </w:rPr>
        <w:t>.2.1</w:t>
      </w:r>
      <w:r w:rsidRPr="00E30A1D">
        <w:rPr>
          <w:lang w:bidi="ar-IQ"/>
        </w:rPr>
        <w:t>.</w:t>
      </w:r>
    </w:p>
    <w:p w14:paraId="60D38B56" w14:textId="77777777" w:rsidR="00E30A1D" w:rsidRPr="00E30A1D" w:rsidRDefault="00E30A1D" w:rsidP="00E30A1D">
      <w:pPr>
        <w:keepNext/>
        <w:keepLines/>
        <w:spacing w:before="60"/>
        <w:jc w:val="center"/>
        <w:rPr>
          <w:rFonts w:ascii="Arial" w:hAnsi="Arial"/>
          <w:b/>
          <w:lang w:bidi="ar-IQ"/>
        </w:rPr>
      </w:pPr>
      <w:r w:rsidRPr="00E30A1D">
        <w:rPr>
          <w:rFonts w:ascii="Arial" w:hAnsi="Arial"/>
          <w:b/>
          <w:lang w:bidi="ar-IQ"/>
        </w:rPr>
        <w:t xml:space="preserve">Table 6.2a.3.2.1: SMS charging CHF record data </w:t>
      </w:r>
    </w:p>
    <w:tbl>
      <w:tblPr>
        <w:tblW w:w="9925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03"/>
        <w:gridCol w:w="850"/>
        <w:gridCol w:w="5672"/>
      </w:tblGrid>
      <w:tr w:rsidR="00E30A1D" w:rsidRPr="00E30A1D" w14:paraId="18566AD5" w14:textId="77777777" w:rsidTr="00217EC8">
        <w:trPr>
          <w:cantSplit/>
          <w:tblHeader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2E9557BB" w14:textId="77777777" w:rsidR="00E30A1D" w:rsidRPr="00E30A1D" w:rsidRDefault="00E30A1D" w:rsidP="00E30A1D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bidi="ar-IQ"/>
              </w:rPr>
            </w:pPr>
            <w:r w:rsidRPr="00E30A1D">
              <w:rPr>
                <w:rFonts w:ascii="Arial" w:hAnsi="Arial"/>
                <w:b/>
                <w:sz w:val="18"/>
                <w:lang w:bidi="ar-IQ"/>
              </w:rPr>
              <w:t>Field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32537395" w14:textId="77777777" w:rsidR="00E30A1D" w:rsidRPr="00E30A1D" w:rsidRDefault="00E30A1D" w:rsidP="00E30A1D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bidi="ar-IQ"/>
              </w:rPr>
            </w:pPr>
            <w:r w:rsidRPr="00E30A1D">
              <w:rPr>
                <w:rFonts w:ascii="Arial" w:hAnsi="Arial"/>
                <w:b/>
                <w:sz w:val="18"/>
                <w:lang w:bidi="ar-IQ"/>
              </w:rPr>
              <w:t>Category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4685DC04" w14:textId="77777777" w:rsidR="00E30A1D" w:rsidRPr="00E30A1D" w:rsidRDefault="00E30A1D" w:rsidP="00E30A1D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bidi="ar-IQ"/>
              </w:rPr>
            </w:pPr>
            <w:r w:rsidRPr="00E30A1D">
              <w:rPr>
                <w:rFonts w:ascii="Arial" w:hAnsi="Arial"/>
                <w:b/>
                <w:sz w:val="18"/>
                <w:lang w:bidi="ar-IQ"/>
              </w:rPr>
              <w:t>Description</w:t>
            </w:r>
          </w:p>
        </w:tc>
      </w:tr>
      <w:tr w:rsidR="00E30A1D" w:rsidRPr="00E30A1D" w14:paraId="52D0D6C1" w14:textId="77777777" w:rsidTr="00217EC8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4D3E00" w14:textId="77777777" w:rsidR="00E30A1D" w:rsidRPr="00E30A1D" w:rsidRDefault="00E30A1D" w:rsidP="00E30A1D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E30A1D">
              <w:rPr>
                <w:rFonts w:ascii="Arial" w:hAnsi="Arial"/>
                <w:sz w:val="18"/>
                <w:lang w:bidi="ar-IQ"/>
              </w:rPr>
              <w:t xml:space="preserve">Record Type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5070ED" w14:textId="77777777" w:rsidR="00E30A1D" w:rsidRPr="00E30A1D" w:rsidRDefault="00E30A1D" w:rsidP="00E30A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bidi="ar-IQ"/>
              </w:rPr>
            </w:pPr>
            <w:r w:rsidRPr="00E30A1D">
              <w:rPr>
                <w:rFonts w:ascii="Arial" w:hAnsi="Arial"/>
                <w:sz w:val="18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08EF4A" w14:textId="77777777" w:rsidR="00E30A1D" w:rsidRPr="00E30A1D" w:rsidRDefault="00E30A1D" w:rsidP="00E30A1D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E30A1D">
              <w:rPr>
                <w:rFonts w:ascii="Arial" w:hAnsi="Arial"/>
                <w:sz w:val="18"/>
                <w:lang w:bidi="ar-IQ"/>
              </w:rPr>
              <w:t>Described in TS 32.298 [3]</w:t>
            </w:r>
          </w:p>
        </w:tc>
      </w:tr>
      <w:tr w:rsidR="00E30A1D" w:rsidRPr="00E30A1D" w14:paraId="7AB93774" w14:textId="77777777" w:rsidTr="00217EC8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CB8108" w14:textId="77777777" w:rsidR="00E30A1D" w:rsidRPr="00E30A1D" w:rsidRDefault="00E30A1D" w:rsidP="00E30A1D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E30A1D">
              <w:rPr>
                <w:rFonts w:ascii="Arial" w:hAnsi="Arial"/>
                <w:sz w:val="18"/>
                <w:lang w:bidi="ar-IQ"/>
              </w:rPr>
              <w:t>Recording Network Function ID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21DE5C" w14:textId="77777777" w:rsidR="00E30A1D" w:rsidRPr="00E30A1D" w:rsidRDefault="00E30A1D" w:rsidP="00E30A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bidi="ar-IQ"/>
              </w:rPr>
            </w:pPr>
            <w:r w:rsidRPr="00E30A1D">
              <w:rPr>
                <w:rFonts w:ascii="Arial" w:hAnsi="Arial"/>
                <w:sz w:val="18"/>
                <w:lang w:bidi="ar-IQ"/>
              </w:rPr>
              <w:t>O</w:t>
            </w:r>
            <w:r w:rsidRPr="00E30A1D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5C29B7" w14:textId="77777777" w:rsidR="00E30A1D" w:rsidRPr="00E30A1D" w:rsidRDefault="00E30A1D" w:rsidP="00E30A1D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E30A1D">
              <w:rPr>
                <w:rFonts w:ascii="Arial" w:hAnsi="Arial"/>
                <w:sz w:val="18"/>
                <w:lang w:bidi="ar-IQ"/>
              </w:rPr>
              <w:t>Described in TS 32.298 [3]</w:t>
            </w:r>
          </w:p>
        </w:tc>
      </w:tr>
      <w:tr w:rsidR="00E30A1D" w:rsidRPr="00E30A1D" w14:paraId="46F6F46C" w14:textId="77777777" w:rsidTr="00217EC8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916583" w14:textId="77777777" w:rsidR="00E30A1D" w:rsidRPr="00E30A1D" w:rsidRDefault="00E30A1D" w:rsidP="00E30A1D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E30A1D">
              <w:rPr>
                <w:rFonts w:ascii="Arial" w:hAnsi="Arial"/>
                <w:sz w:val="18"/>
              </w:rPr>
              <w:t>Subscriber Identifier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F01C8C" w14:textId="77777777" w:rsidR="00E30A1D" w:rsidRPr="00E30A1D" w:rsidRDefault="00E30A1D" w:rsidP="00E30A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bidi="ar-IQ"/>
              </w:rPr>
            </w:pPr>
            <w:r w:rsidRPr="00E30A1D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83E50E" w14:textId="77777777" w:rsidR="00E30A1D" w:rsidRPr="00E30A1D" w:rsidRDefault="00E30A1D" w:rsidP="00E30A1D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E30A1D">
              <w:rPr>
                <w:rFonts w:ascii="Arial" w:hAnsi="Arial"/>
                <w:sz w:val="18"/>
                <w:lang w:bidi="ar-IQ"/>
              </w:rPr>
              <w:t xml:space="preserve">This field holds the </w:t>
            </w:r>
            <w:r w:rsidRPr="00E30A1D">
              <w:rPr>
                <w:rFonts w:ascii="Arial" w:hAnsi="Arial"/>
                <w:sz w:val="18"/>
              </w:rPr>
              <w:t xml:space="preserve">5G Subscription Permanent Identifier (SUPI) </w:t>
            </w:r>
            <w:r w:rsidRPr="00E30A1D">
              <w:rPr>
                <w:rFonts w:ascii="Arial" w:hAnsi="Arial"/>
                <w:sz w:val="18"/>
                <w:lang w:bidi="ar-IQ"/>
              </w:rPr>
              <w:t xml:space="preserve">of the served party.  </w:t>
            </w:r>
          </w:p>
        </w:tc>
      </w:tr>
      <w:tr w:rsidR="00E30A1D" w:rsidRPr="00E30A1D" w14:paraId="41579E3E" w14:textId="77777777" w:rsidTr="00217EC8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0B9EC4" w14:textId="77777777" w:rsidR="00E30A1D" w:rsidRPr="00E30A1D" w:rsidRDefault="00E30A1D" w:rsidP="00E30A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30A1D">
              <w:rPr>
                <w:rFonts w:ascii="Arial" w:hAnsi="Arial"/>
                <w:sz w:val="18"/>
                <w:lang w:bidi="ar-IQ"/>
              </w:rPr>
              <w:t>NF Consumer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D67C46" w14:textId="77777777" w:rsidR="00E30A1D" w:rsidRPr="00E30A1D" w:rsidRDefault="00E30A1D" w:rsidP="00E30A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bidi="ar-IQ"/>
              </w:rPr>
            </w:pPr>
            <w:r w:rsidRPr="00E30A1D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6A76AD" w14:textId="77777777" w:rsidR="00E30A1D" w:rsidRPr="00E30A1D" w:rsidRDefault="00E30A1D" w:rsidP="00E30A1D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E30A1D">
              <w:rPr>
                <w:rFonts w:ascii="Arial" w:hAnsi="Arial"/>
                <w:sz w:val="18"/>
                <w:lang w:bidi="ar-IQ"/>
              </w:rPr>
              <w:t>This field holds the information of the SMSF that used the charging service.</w:t>
            </w:r>
          </w:p>
        </w:tc>
      </w:tr>
      <w:tr w:rsidR="00E30A1D" w:rsidRPr="00E30A1D" w14:paraId="701C38A6" w14:textId="77777777" w:rsidTr="00217EC8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5E90BB" w14:textId="77777777" w:rsidR="00E30A1D" w:rsidRPr="00E30A1D" w:rsidRDefault="00E30A1D" w:rsidP="00E30A1D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E30A1D">
              <w:rPr>
                <w:rFonts w:ascii="Arial" w:hAnsi="Arial" w:cs="Arial"/>
                <w:sz w:val="18"/>
              </w:rPr>
              <w:t>NF Functionality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E33878" w14:textId="77777777" w:rsidR="00E30A1D" w:rsidRPr="00E30A1D" w:rsidRDefault="00E30A1D" w:rsidP="00E30A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bidi="ar-IQ"/>
              </w:rPr>
            </w:pPr>
            <w:r w:rsidRPr="00E30A1D">
              <w:rPr>
                <w:rFonts w:ascii="Arial" w:hAnsi="Arial"/>
                <w:sz w:val="18"/>
                <w:szCs w:val="18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FA0199" w14:textId="77777777" w:rsidR="00E30A1D" w:rsidRPr="00E30A1D" w:rsidRDefault="00E30A1D" w:rsidP="00E30A1D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E30A1D">
              <w:rPr>
                <w:rFonts w:ascii="Arial" w:hAnsi="Arial"/>
                <w:sz w:val="18"/>
                <w:lang w:eastAsia="zh-CN"/>
              </w:rPr>
              <w:t>This field contains the function of the node (i.e. SMSF)</w:t>
            </w:r>
          </w:p>
        </w:tc>
      </w:tr>
      <w:tr w:rsidR="00E30A1D" w:rsidRPr="00E30A1D" w14:paraId="4CAB5E97" w14:textId="77777777" w:rsidTr="00217EC8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B63211" w14:textId="77777777" w:rsidR="00E30A1D" w:rsidRPr="00E30A1D" w:rsidRDefault="00E30A1D" w:rsidP="00E30A1D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E30A1D">
              <w:rPr>
                <w:rFonts w:ascii="Arial" w:hAnsi="Arial"/>
                <w:sz w:val="18"/>
              </w:rPr>
              <w:t>NF Name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AB7019" w14:textId="77777777" w:rsidR="00E30A1D" w:rsidRPr="00E30A1D" w:rsidRDefault="00E30A1D" w:rsidP="00E30A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bidi="ar-IQ"/>
              </w:rPr>
            </w:pPr>
            <w:r w:rsidRPr="00E30A1D">
              <w:rPr>
                <w:rFonts w:ascii="Arial" w:hAnsi="Arial"/>
                <w:sz w:val="18"/>
                <w:lang w:bidi="ar-IQ"/>
              </w:rPr>
              <w:t>O</w:t>
            </w:r>
            <w:r w:rsidRPr="00E30A1D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F83239" w14:textId="77777777" w:rsidR="00E30A1D" w:rsidRPr="00E30A1D" w:rsidRDefault="00E30A1D" w:rsidP="00E30A1D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E30A1D">
              <w:rPr>
                <w:rFonts w:ascii="Arial" w:hAnsi="Arial"/>
                <w:sz w:val="18"/>
                <w:lang w:bidi="ar-IQ"/>
              </w:rPr>
              <w:t>This field holds the name of the SMSF used.</w:t>
            </w:r>
          </w:p>
        </w:tc>
      </w:tr>
      <w:tr w:rsidR="00E30A1D" w:rsidRPr="00E30A1D" w14:paraId="4C38E01C" w14:textId="77777777" w:rsidTr="00217EC8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58B54D" w14:textId="77777777" w:rsidR="00E30A1D" w:rsidRPr="00E30A1D" w:rsidRDefault="00E30A1D" w:rsidP="00E30A1D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bidi="ar-IQ"/>
              </w:rPr>
            </w:pPr>
            <w:r w:rsidRPr="00E30A1D">
              <w:rPr>
                <w:rFonts w:ascii="Arial" w:hAnsi="Arial"/>
                <w:sz w:val="18"/>
                <w:lang w:bidi="ar-IQ"/>
              </w:rPr>
              <w:t>NF Address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30263D" w14:textId="77777777" w:rsidR="00E30A1D" w:rsidRPr="00E30A1D" w:rsidRDefault="00E30A1D" w:rsidP="00E30A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bidi="ar-IQ"/>
              </w:rPr>
            </w:pPr>
            <w:r w:rsidRPr="00E30A1D">
              <w:rPr>
                <w:rFonts w:ascii="Arial" w:hAnsi="Arial"/>
                <w:sz w:val="18"/>
                <w:lang w:bidi="ar-IQ"/>
              </w:rPr>
              <w:t>O</w:t>
            </w:r>
            <w:r w:rsidRPr="00E30A1D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37AEC7" w14:textId="77777777" w:rsidR="00E30A1D" w:rsidRPr="00E30A1D" w:rsidRDefault="00E30A1D" w:rsidP="00E30A1D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E30A1D">
              <w:rPr>
                <w:rFonts w:ascii="Arial" w:hAnsi="Arial"/>
                <w:sz w:val="18"/>
                <w:lang w:bidi="ar-IQ"/>
              </w:rPr>
              <w:t>This fields holds the IP Address of the SMSF used.</w:t>
            </w:r>
          </w:p>
        </w:tc>
      </w:tr>
      <w:tr w:rsidR="00E30A1D" w:rsidRPr="00E30A1D" w14:paraId="1009E392" w14:textId="77777777" w:rsidTr="00217EC8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FA6784" w14:textId="77777777" w:rsidR="00E30A1D" w:rsidRPr="00E30A1D" w:rsidRDefault="00E30A1D" w:rsidP="00E30A1D">
            <w:pPr>
              <w:keepNext/>
              <w:keepLines/>
              <w:spacing w:after="0"/>
              <w:ind w:left="284"/>
              <w:rPr>
                <w:rFonts w:ascii="Courier New" w:hAnsi="Courier New"/>
                <w:lang w:bidi="ar-IQ"/>
              </w:rPr>
            </w:pPr>
            <w:r w:rsidRPr="00E30A1D">
              <w:rPr>
                <w:rFonts w:ascii="Arial" w:hAnsi="Arial"/>
                <w:sz w:val="18"/>
                <w:lang w:bidi="ar-IQ"/>
              </w:rPr>
              <w:t>NF PLMN ID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620885" w14:textId="77777777" w:rsidR="00E30A1D" w:rsidRPr="00E30A1D" w:rsidRDefault="00E30A1D" w:rsidP="00E30A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bidi="ar-IQ"/>
              </w:rPr>
            </w:pPr>
            <w:r w:rsidRPr="00E30A1D">
              <w:rPr>
                <w:rFonts w:ascii="Arial" w:hAnsi="Arial"/>
                <w:sz w:val="18"/>
                <w:lang w:bidi="ar-IQ"/>
              </w:rPr>
              <w:t>Oc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EDC0CA" w14:textId="77777777" w:rsidR="00E30A1D" w:rsidRPr="00E30A1D" w:rsidRDefault="00E30A1D" w:rsidP="00E30A1D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E30A1D">
              <w:rPr>
                <w:rFonts w:ascii="Arial" w:hAnsi="Arial"/>
                <w:sz w:val="18"/>
                <w:lang w:bidi="ar-IQ"/>
              </w:rPr>
              <w:t>This field holds the PLMN identifier (MCC MNC) of the SMSF.</w:t>
            </w:r>
          </w:p>
        </w:tc>
      </w:tr>
      <w:tr w:rsidR="00E30A1D" w:rsidRPr="00E30A1D" w14:paraId="0D4446A3" w14:textId="77777777" w:rsidTr="00217EC8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C17E0" w14:textId="77777777" w:rsidR="00E30A1D" w:rsidRPr="00E30A1D" w:rsidRDefault="00E30A1D" w:rsidP="00E30A1D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E30A1D">
              <w:rPr>
                <w:rFonts w:ascii="Arial" w:hAnsi="Arial"/>
                <w:sz w:val="18"/>
                <w:lang w:bidi="ar-IQ"/>
              </w:rPr>
              <w:t>Triggers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CE349" w14:textId="77777777" w:rsidR="00E30A1D" w:rsidRPr="00E30A1D" w:rsidRDefault="00E30A1D" w:rsidP="00E30A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bidi="ar-IQ"/>
              </w:rPr>
            </w:pPr>
            <w:r w:rsidRPr="00E30A1D">
              <w:rPr>
                <w:rFonts w:ascii="Arial" w:hAnsi="Arial"/>
                <w:sz w:val="18"/>
                <w:lang w:bidi="ar-IQ"/>
              </w:rPr>
              <w:t>-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84B79" w14:textId="77777777" w:rsidR="00E30A1D" w:rsidRPr="00E30A1D" w:rsidRDefault="00E30A1D" w:rsidP="00E30A1D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E30A1D">
              <w:rPr>
                <w:rFonts w:ascii="Arial" w:hAnsi="Arial"/>
                <w:sz w:val="18"/>
                <w:lang w:bidi="ar-IQ"/>
              </w:rPr>
              <w:t>This field is not applicable.</w:t>
            </w:r>
          </w:p>
        </w:tc>
      </w:tr>
      <w:tr w:rsidR="00E30A1D" w:rsidRPr="00E30A1D" w14:paraId="5F754F8B" w14:textId="77777777" w:rsidTr="00217EC8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56A15A" w14:textId="77777777" w:rsidR="00E30A1D" w:rsidRPr="00E30A1D" w:rsidRDefault="00E30A1D" w:rsidP="00E30A1D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E30A1D">
              <w:rPr>
                <w:rFonts w:ascii="Arial" w:hAnsi="Arial"/>
                <w:sz w:val="18"/>
                <w:lang w:bidi="ar-IQ"/>
              </w:rPr>
              <w:t>List of Multiple Unit Usage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78ADC6" w14:textId="77777777" w:rsidR="00E30A1D" w:rsidRPr="00E30A1D" w:rsidRDefault="00E30A1D" w:rsidP="00E30A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bidi="ar-IQ"/>
              </w:rPr>
            </w:pPr>
            <w:r w:rsidRPr="00E30A1D">
              <w:rPr>
                <w:rFonts w:ascii="Arial" w:hAnsi="Arial"/>
                <w:sz w:val="18"/>
                <w:lang w:bidi="ar-IQ"/>
              </w:rPr>
              <w:t>O</w:t>
            </w:r>
            <w:r w:rsidRPr="00E30A1D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F419E" w14:textId="77777777" w:rsidR="00E30A1D" w:rsidRPr="00E30A1D" w:rsidRDefault="00E30A1D" w:rsidP="00E30A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30A1D">
              <w:rPr>
                <w:rFonts w:ascii="Arial" w:hAnsi="Arial"/>
                <w:sz w:val="18"/>
              </w:rPr>
              <w:t>This field is present when the number of units is beyond one (i.e. more than one SMS)</w:t>
            </w:r>
          </w:p>
        </w:tc>
      </w:tr>
      <w:tr w:rsidR="00E30A1D" w:rsidRPr="00E30A1D" w14:paraId="091E030F" w14:textId="77777777" w:rsidTr="00217EC8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797F28" w14:textId="77777777" w:rsidR="00E30A1D" w:rsidRPr="00E30A1D" w:rsidRDefault="00E30A1D" w:rsidP="00E30A1D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E30A1D">
              <w:rPr>
                <w:rFonts w:ascii="Arial" w:hAnsi="Arial"/>
                <w:sz w:val="18"/>
                <w:lang w:bidi="ar-IQ"/>
              </w:rPr>
              <w:t>Record Opening Time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0FFE70" w14:textId="77777777" w:rsidR="00E30A1D" w:rsidRPr="00E30A1D" w:rsidRDefault="00E30A1D" w:rsidP="00E30A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bidi="ar-IQ"/>
              </w:rPr>
            </w:pPr>
            <w:r w:rsidRPr="00E30A1D">
              <w:rPr>
                <w:rFonts w:ascii="Arial" w:hAnsi="Arial"/>
                <w:sz w:val="18"/>
                <w:lang w:bidi="ar-IQ"/>
              </w:rPr>
              <w:t>O</w:t>
            </w:r>
            <w:r w:rsidRPr="00E30A1D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A117E1" w14:textId="77777777" w:rsidR="00E30A1D" w:rsidRPr="00E30A1D" w:rsidRDefault="00E30A1D" w:rsidP="00E30A1D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E30A1D">
              <w:rPr>
                <w:rFonts w:ascii="Arial" w:hAnsi="Arial"/>
                <w:sz w:val="18"/>
                <w:lang w:bidi="ar-IQ"/>
              </w:rPr>
              <w:t>Described in TS 32.298 [3]</w:t>
            </w:r>
          </w:p>
        </w:tc>
      </w:tr>
      <w:tr w:rsidR="00E30A1D" w:rsidRPr="00E30A1D" w14:paraId="1CEE623A" w14:textId="77777777" w:rsidTr="00217EC8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6814A3" w14:textId="77777777" w:rsidR="00E30A1D" w:rsidRPr="00E30A1D" w:rsidRDefault="00E30A1D" w:rsidP="00E30A1D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E30A1D">
              <w:rPr>
                <w:rFonts w:ascii="Arial" w:hAnsi="Arial"/>
                <w:sz w:val="18"/>
                <w:lang w:bidi="ar-IQ"/>
              </w:rPr>
              <w:t>Duration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ECA847" w14:textId="77777777" w:rsidR="00E30A1D" w:rsidRPr="00E30A1D" w:rsidRDefault="00E30A1D" w:rsidP="00E30A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bidi="ar-IQ"/>
              </w:rPr>
            </w:pPr>
            <w:r w:rsidRPr="00E30A1D">
              <w:rPr>
                <w:rFonts w:ascii="Arial" w:hAnsi="Arial"/>
                <w:sz w:val="18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007752" w14:textId="77777777" w:rsidR="00E30A1D" w:rsidRPr="00E30A1D" w:rsidRDefault="00E30A1D" w:rsidP="00E30A1D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E30A1D">
              <w:rPr>
                <w:rFonts w:ascii="Arial" w:hAnsi="Arial"/>
                <w:sz w:val="18"/>
                <w:lang w:bidi="ar-IQ"/>
              </w:rPr>
              <w:t>Described in TS 32.298 [3]</w:t>
            </w:r>
          </w:p>
        </w:tc>
      </w:tr>
      <w:tr w:rsidR="00E30A1D" w:rsidRPr="00E30A1D" w14:paraId="21CAC73D" w14:textId="77777777" w:rsidTr="00217EC8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3B11F5" w14:textId="77777777" w:rsidR="00E30A1D" w:rsidRPr="00E30A1D" w:rsidRDefault="00E30A1D" w:rsidP="00E30A1D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E30A1D">
              <w:rPr>
                <w:rFonts w:ascii="Arial" w:hAnsi="Arial"/>
                <w:sz w:val="18"/>
                <w:lang w:bidi="ar-IQ"/>
              </w:rPr>
              <w:t>Record Sequence Number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2C9108" w14:textId="77777777" w:rsidR="00E30A1D" w:rsidRPr="00E30A1D" w:rsidRDefault="00E30A1D" w:rsidP="00E30A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bidi="ar-IQ"/>
              </w:rPr>
            </w:pPr>
            <w:r w:rsidRPr="00E30A1D">
              <w:rPr>
                <w:rFonts w:ascii="Arial" w:hAnsi="Arial"/>
                <w:sz w:val="18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C4E67B" w14:textId="77777777" w:rsidR="00E30A1D" w:rsidRPr="00E30A1D" w:rsidRDefault="00E30A1D" w:rsidP="00E30A1D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E30A1D">
              <w:rPr>
                <w:rFonts w:ascii="Arial" w:hAnsi="Arial"/>
                <w:sz w:val="18"/>
                <w:lang w:bidi="ar-IQ"/>
              </w:rPr>
              <w:t>Described in TS 32.298 [3]</w:t>
            </w:r>
          </w:p>
        </w:tc>
      </w:tr>
      <w:tr w:rsidR="00E30A1D" w:rsidRPr="00E30A1D" w14:paraId="2ED49CB1" w14:textId="77777777" w:rsidTr="00217EC8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4A3EBB" w14:textId="77777777" w:rsidR="00E30A1D" w:rsidRPr="00E30A1D" w:rsidRDefault="00E30A1D" w:rsidP="00E30A1D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E30A1D">
              <w:rPr>
                <w:rFonts w:ascii="Arial" w:hAnsi="Arial"/>
                <w:sz w:val="18"/>
                <w:lang w:bidi="ar-IQ"/>
              </w:rPr>
              <w:t xml:space="preserve">Cause for Record Closing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558863" w14:textId="77777777" w:rsidR="00E30A1D" w:rsidRPr="00E30A1D" w:rsidRDefault="00E30A1D" w:rsidP="00E30A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bidi="ar-IQ"/>
              </w:rPr>
            </w:pPr>
            <w:r w:rsidRPr="00E30A1D">
              <w:rPr>
                <w:rFonts w:ascii="Arial" w:hAnsi="Arial"/>
                <w:sz w:val="18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5E32ED" w14:textId="77777777" w:rsidR="00E30A1D" w:rsidRPr="00E30A1D" w:rsidRDefault="00E30A1D" w:rsidP="00E30A1D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E30A1D">
              <w:rPr>
                <w:rFonts w:ascii="Arial" w:hAnsi="Arial"/>
                <w:sz w:val="18"/>
                <w:lang w:bidi="ar-IQ"/>
              </w:rPr>
              <w:t>Described in TS 32.298 [3]</w:t>
            </w:r>
          </w:p>
        </w:tc>
      </w:tr>
      <w:tr w:rsidR="00E30A1D" w:rsidRPr="00E30A1D" w14:paraId="0091E2ED" w14:textId="77777777" w:rsidTr="00217EC8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8C100A" w14:textId="77777777" w:rsidR="00E30A1D" w:rsidRPr="00E30A1D" w:rsidRDefault="00E30A1D" w:rsidP="00E30A1D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E30A1D">
              <w:rPr>
                <w:rFonts w:ascii="Arial" w:hAnsi="Arial"/>
                <w:sz w:val="18"/>
                <w:lang w:bidi="ar-IQ"/>
              </w:rPr>
              <w:t>Local Record Sequence Number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500C06" w14:textId="77777777" w:rsidR="00E30A1D" w:rsidRPr="00E30A1D" w:rsidRDefault="00E30A1D" w:rsidP="00E30A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bidi="ar-IQ"/>
              </w:rPr>
            </w:pPr>
            <w:r w:rsidRPr="00E30A1D">
              <w:rPr>
                <w:rFonts w:ascii="Arial" w:hAnsi="Arial"/>
                <w:sz w:val="18"/>
                <w:lang w:bidi="ar-IQ"/>
              </w:rPr>
              <w:t>O</w:t>
            </w:r>
            <w:r w:rsidRPr="00E30A1D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EA2B75" w14:textId="77777777" w:rsidR="00E30A1D" w:rsidRPr="00E30A1D" w:rsidRDefault="00E30A1D" w:rsidP="00E30A1D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E30A1D">
              <w:rPr>
                <w:rFonts w:ascii="Arial" w:hAnsi="Arial"/>
                <w:sz w:val="18"/>
                <w:lang w:bidi="ar-IQ"/>
              </w:rPr>
              <w:t>Described in TS 32.298 [3]</w:t>
            </w:r>
          </w:p>
        </w:tc>
      </w:tr>
      <w:tr w:rsidR="00E30A1D" w:rsidRPr="00E30A1D" w14:paraId="6BB9CBAE" w14:textId="77777777" w:rsidTr="00217EC8">
        <w:trPr>
          <w:cantSplit/>
          <w:trHeight w:val="180"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BB5325" w14:textId="77777777" w:rsidR="00E30A1D" w:rsidRPr="00E30A1D" w:rsidRDefault="00E30A1D" w:rsidP="00E30A1D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E30A1D">
              <w:rPr>
                <w:rFonts w:ascii="Arial" w:hAnsi="Arial"/>
                <w:sz w:val="18"/>
                <w:lang w:bidi="ar-IQ"/>
              </w:rPr>
              <w:t>Record Extensions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71A35B" w14:textId="77777777" w:rsidR="00E30A1D" w:rsidRPr="00E30A1D" w:rsidRDefault="00E30A1D" w:rsidP="00E30A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0A1D">
              <w:rPr>
                <w:rFonts w:ascii="Arial" w:hAnsi="Arial"/>
                <w:sz w:val="18"/>
                <w:lang w:bidi="ar-IQ"/>
              </w:rPr>
              <w:t>O</w:t>
            </w:r>
            <w:r w:rsidRPr="00E30A1D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94DB9B" w14:textId="77777777" w:rsidR="00E30A1D" w:rsidRPr="00E30A1D" w:rsidRDefault="00E30A1D" w:rsidP="00E30A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30A1D">
              <w:rPr>
                <w:rFonts w:ascii="Arial" w:hAnsi="Arial"/>
                <w:sz w:val="18"/>
                <w:lang w:bidi="ar-IQ"/>
              </w:rPr>
              <w:t>Described in TS 32.298 [3]</w:t>
            </w:r>
          </w:p>
        </w:tc>
      </w:tr>
      <w:tr w:rsidR="00E30A1D" w:rsidRPr="00E30A1D" w14:paraId="3B745764" w14:textId="77777777" w:rsidTr="00217EC8">
        <w:trPr>
          <w:cantSplit/>
          <w:trHeight w:val="180"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C7D483" w14:textId="77777777" w:rsidR="00E30A1D" w:rsidRPr="00E30A1D" w:rsidRDefault="00E30A1D" w:rsidP="00E30A1D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E30A1D">
              <w:rPr>
                <w:rFonts w:ascii="Arial" w:hAnsi="Arial" w:cs="Arial"/>
                <w:sz w:val="18"/>
                <w:szCs w:val="18"/>
              </w:rPr>
              <w:t>SMS Charging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307AA1" w14:textId="77777777" w:rsidR="00E30A1D" w:rsidRPr="00E30A1D" w:rsidRDefault="00E30A1D" w:rsidP="00E30A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bidi="ar-IQ"/>
              </w:rPr>
            </w:pPr>
            <w:r w:rsidRPr="00E30A1D">
              <w:rPr>
                <w:rFonts w:ascii="Arial" w:hAnsi="Arial" w:cs="Arial"/>
                <w:sz w:val="18"/>
                <w:szCs w:val="18"/>
                <w:lang w:bidi="ar-IQ"/>
              </w:rPr>
              <w:t>O</w:t>
            </w:r>
            <w:r w:rsidRPr="00E30A1D">
              <w:rPr>
                <w:rFonts w:ascii="Arial" w:hAnsi="Arial" w:cs="Arial"/>
                <w:sz w:val="18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DD78E9" w14:textId="52A6FB54" w:rsidR="00E30A1D" w:rsidRPr="00E30A1D" w:rsidRDefault="00E30A1D" w:rsidP="00E30A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30A1D">
              <w:rPr>
                <w:rFonts w:ascii="Arial" w:hAnsi="Arial" w:cs="Arial"/>
                <w:sz w:val="18"/>
                <w:szCs w:val="18"/>
              </w:rPr>
              <w:t xml:space="preserve">This field holds the </w:t>
            </w:r>
            <w:r w:rsidRPr="00E30A1D">
              <w:rPr>
                <w:rFonts w:ascii="Arial" w:hAnsi="Arial" w:cs="Arial"/>
                <w:sz w:val="18"/>
                <w:szCs w:val="18"/>
                <w:lang w:bidi="ar-IQ"/>
              </w:rPr>
              <w:t>SMS specific</w:t>
            </w:r>
            <w:r w:rsidRPr="00E30A1D">
              <w:rPr>
                <w:rFonts w:ascii="Arial" w:hAnsi="Arial" w:cs="Arial"/>
                <w:sz w:val="18"/>
                <w:szCs w:val="18"/>
              </w:rPr>
              <w:t xml:space="preserve"> information defined in clause </w:t>
            </w:r>
            <w:del w:id="3" w:author="Ericsson" w:date="2024-10-01T14:01:00Z">
              <w:r w:rsidRPr="00E30A1D" w:rsidDel="0038273A">
                <w:rPr>
                  <w:rFonts w:ascii="Arial" w:hAnsi="Arial" w:cs="Arial"/>
                  <w:sz w:val="18"/>
                  <w:szCs w:val="18"/>
                </w:rPr>
                <w:delText>6.x</w:delText>
              </w:r>
            </w:del>
            <w:ins w:id="4" w:author="Ericsson" w:date="2024-10-01T14:01:00Z">
              <w:r w:rsidR="0038273A">
                <w:rPr>
                  <w:rFonts w:ascii="Arial" w:hAnsi="Arial" w:cs="Arial"/>
                  <w:sz w:val="18"/>
                  <w:szCs w:val="18"/>
                </w:rPr>
                <w:t>6.</w:t>
              </w:r>
            </w:ins>
            <w:ins w:id="5" w:author="Ericsson" w:date="2024-10-01T14:02:00Z">
              <w:r w:rsidR="0012627E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  <w:ins w:id="6" w:author="Ericsson" w:date="2024-10-01T14:01:00Z">
              <w:r w:rsidR="0038273A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  <w:ins w:id="7" w:author="Ericsson" w:date="2024-10-01T14:02:00Z">
              <w:r w:rsidR="00820C5A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</w:tr>
    </w:tbl>
    <w:p w14:paraId="79495B82" w14:textId="77777777" w:rsidR="00E30A1D" w:rsidRPr="00E30A1D" w:rsidRDefault="00E30A1D" w:rsidP="00E30A1D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495D" w:rsidRPr="00694CDD" w14:paraId="6BF24B33" w14:textId="77777777" w:rsidTr="00217EC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F990219" w14:textId="749FF745" w:rsidR="0007495D" w:rsidRPr="00694CDD" w:rsidRDefault="0007495D" w:rsidP="00217E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4CDD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changes</w:t>
            </w:r>
          </w:p>
        </w:tc>
      </w:tr>
    </w:tbl>
    <w:p w14:paraId="493BE6BA" w14:textId="77777777" w:rsidR="0007495D" w:rsidRPr="00694CDD" w:rsidRDefault="0007495D" w:rsidP="0007495D"/>
    <w:p w14:paraId="1C39592E" w14:textId="77777777" w:rsidR="00CB662F" w:rsidRPr="00CB662F" w:rsidRDefault="00CB662F" w:rsidP="00CB662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bidi="ar-IQ"/>
        </w:rPr>
      </w:pPr>
      <w:bookmarkStart w:id="8" w:name="_Toc4680168"/>
      <w:bookmarkStart w:id="9" w:name="_Toc27581321"/>
      <w:bookmarkStart w:id="10" w:name="_Toc105684288"/>
      <w:r w:rsidRPr="00CB662F">
        <w:rPr>
          <w:rFonts w:ascii="Arial" w:hAnsi="Arial"/>
          <w:sz w:val="28"/>
          <w:lang w:bidi="ar-IQ"/>
        </w:rPr>
        <w:lastRenderedPageBreak/>
        <w:t>6.5.2</w:t>
      </w:r>
      <w:r w:rsidRPr="00CB662F">
        <w:rPr>
          <w:rFonts w:ascii="Arial" w:hAnsi="Arial"/>
          <w:sz w:val="28"/>
          <w:lang w:bidi="ar-IQ"/>
        </w:rPr>
        <w:tab/>
        <w:t>Definition of SMS</w:t>
      </w:r>
      <w:r w:rsidRPr="00CB662F">
        <w:rPr>
          <w:rFonts w:ascii="Arial" w:hAnsi="Arial"/>
          <w:sz w:val="28"/>
        </w:rPr>
        <w:t xml:space="preserve"> charging</w:t>
      </w:r>
      <w:r w:rsidRPr="00CB662F">
        <w:rPr>
          <w:rFonts w:ascii="Arial" w:hAnsi="Arial"/>
          <w:sz w:val="28"/>
          <w:lang w:bidi="ar-IQ"/>
        </w:rPr>
        <w:t xml:space="preserve"> information</w:t>
      </w:r>
      <w:bookmarkEnd w:id="8"/>
      <w:bookmarkEnd w:id="9"/>
      <w:bookmarkEnd w:id="10"/>
      <w:r w:rsidRPr="00CB662F">
        <w:rPr>
          <w:rFonts w:ascii="Arial" w:hAnsi="Arial"/>
          <w:sz w:val="28"/>
          <w:lang w:bidi="ar-IQ"/>
        </w:rPr>
        <w:t xml:space="preserve"> </w:t>
      </w:r>
    </w:p>
    <w:p w14:paraId="5F1F0D1B" w14:textId="77777777" w:rsidR="00CB662F" w:rsidRPr="00CB662F" w:rsidRDefault="00CB662F" w:rsidP="00CB662F">
      <w:pPr>
        <w:keepNext/>
      </w:pPr>
      <w:r w:rsidRPr="00CB662F">
        <w:t xml:space="preserve">SMS specific charging information used for SMS converged charging is provided within the SMS charging Information. </w:t>
      </w:r>
    </w:p>
    <w:p w14:paraId="4546A504" w14:textId="77777777" w:rsidR="00CB662F" w:rsidRPr="00CB662F" w:rsidRDefault="00CB662F" w:rsidP="00CB662F">
      <w:pPr>
        <w:keepNext/>
        <w:keepLines/>
        <w:spacing w:before="60"/>
        <w:jc w:val="center"/>
        <w:outlineLvl w:val="0"/>
        <w:rPr>
          <w:rFonts w:ascii="Arial" w:eastAsia="MS Mincho" w:hAnsi="Arial"/>
          <w:b/>
        </w:rPr>
      </w:pPr>
      <w:r w:rsidRPr="00CB662F">
        <w:rPr>
          <w:rFonts w:ascii="Arial" w:hAnsi="Arial"/>
          <w:b/>
        </w:rPr>
        <w:t xml:space="preserve">Table 6.5.2.1: </w:t>
      </w:r>
      <w:r w:rsidRPr="00CB662F">
        <w:rPr>
          <w:rFonts w:ascii="Arial" w:hAnsi="Arial"/>
          <w:b/>
          <w:lang w:bidi="ar-IQ"/>
        </w:rPr>
        <w:t xml:space="preserve">Structure of SMS </w:t>
      </w:r>
      <w:r w:rsidRPr="00CB662F">
        <w:rPr>
          <w:rFonts w:ascii="Arial" w:hAnsi="Arial"/>
          <w:b/>
        </w:rPr>
        <w:t>Charging information</w:t>
      </w:r>
    </w:p>
    <w:tbl>
      <w:tblPr>
        <w:tblW w:w="97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"/>
        <w:gridCol w:w="3396"/>
        <w:gridCol w:w="33"/>
        <w:gridCol w:w="818"/>
        <w:gridCol w:w="33"/>
        <w:gridCol w:w="5382"/>
        <w:gridCol w:w="33"/>
      </w:tblGrid>
      <w:tr w:rsidR="00CB662F" w:rsidRPr="00CB662F" w14:paraId="03F82097" w14:textId="77777777" w:rsidTr="00217EC8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  <w:shd w:val="clear" w:color="auto" w:fill="CCCCCC"/>
            <w:vAlign w:val="center"/>
          </w:tcPr>
          <w:p w14:paraId="42356CFC" w14:textId="77777777" w:rsidR="00CB662F" w:rsidRPr="00CB662F" w:rsidRDefault="00CB662F" w:rsidP="00CB662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662F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851" w:type="dxa"/>
            <w:gridSpan w:val="2"/>
            <w:shd w:val="clear" w:color="auto" w:fill="CCCCCC"/>
            <w:vAlign w:val="center"/>
          </w:tcPr>
          <w:p w14:paraId="16A2D3EB" w14:textId="77777777" w:rsidR="00CB662F" w:rsidRPr="00CB662F" w:rsidRDefault="00CB662F" w:rsidP="00CB662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662F">
              <w:rPr>
                <w:rFonts w:ascii="Arial" w:hAnsi="Arial"/>
                <w:b/>
                <w:sz w:val="18"/>
              </w:rPr>
              <w:t>Category</w:t>
            </w:r>
          </w:p>
        </w:tc>
        <w:tc>
          <w:tcPr>
            <w:tcW w:w="5415" w:type="dxa"/>
            <w:gridSpan w:val="2"/>
            <w:shd w:val="clear" w:color="auto" w:fill="CCCCCC"/>
            <w:vAlign w:val="center"/>
          </w:tcPr>
          <w:p w14:paraId="7FA8A613" w14:textId="77777777" w:rsidR="00CB662F" w:rsidRPr="00CB662F" w:rsidRDefault="00CB662F" w:rsidP="00CB662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662F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CB662F" w:rsidRPr="00CB662F" w14:paraId="6DDEE7A3" w14:textId="77777777" w:rsidTr="00217EC8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</w:tcPr>
          <w:p w14:paraId="6106F3BB" w14:textId="77777777" w:rsidR="00CB662F" w:rsidRPr="00CB662F" w:rsidRDefault="00CB662F" w:rsidP="00CB66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662F">
              <w:rPr>
                <w:rFonts w:ascii="Arial" w:hAnsi="Arial"/>
                <w:sz w:val="18"/>
              </w:rPr>
              <w:t>Originator Info</w:t>
            </w:r>
          </w:p>
        </w:tc>
        <w:tc>
          <w:tcPr>
            <w:tcW w:w="851" w:type="dxa"/>
            <w:gridSpan w:val="2"/>
            <w:vAlign w:val="center"/>
          </w:tcPr>
          <w:p w14:paraId="62C13395" w14:textId="77777777" w:rsidR="00CB662F" w:rsidRPr="00CB662F" w:rsidRDefault="00CB662F" w:rsidP="00CB66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B662F">
              <w:rPr>
                <w:rFonts w:ascii="Arial" w:hAnsi="Arial"/>
                <w:sz w:val="18"/>
                <w:szCs w:val="18"/>
              </w:rPr>
              <w:t>O</w:t>
            </w:r>
            <w:r w:rsidRPr="00CB662F">
              <w:rPr>
                <w:rFonts w:ascii="Arial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5415" w:type="dxa"/>
            <w:gridSpan w:val="2"/>
          </w:tcPr>
          <w:p w14:paraId="28E4D57D" w14:textId="77777777" w:rsidR="00CB662F" w:rsidRPr="00CB662F" w:rsidRDefault="00CB662F" w:rsidP="00CB66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662F">
              <w:rPr>
                <w:rFonts w:ascii="Arial" w:hAnsi="Arial"/>
                <w:sz w:val="18"/>
              </w:rPr>
              <w:t xml:space="preserve">This field is a grouped field and holds information on originator of the SMS </w:t>
            </w:r>
          </w:p>
        </w:tc>
      </w:tr>
      <w:tr w:rsidR="00CB662F" w:rsidRPr="00CB662F" w14:paraId="523175E2" w14:textId="77777777" w:rsidTr="00217EC8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</w:tcPr>
          <w:p w14:paraId="1B694025" w14:textId="77777777" w:rsidR="00CB662F" w:rsidRPr="00CB662F" w:rsidRDefault="00CB662F" w:rsidP="00CB662F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CB662F">
              <w:rPr>
                <w:rFonts w:ascii="Arial" w:hAnsi="Arial"/>
                <w:sz w:val="18"/>
              </w:rPr>
              <w:t>Originator SUPI</w:t>
            </w:r>
          </w:p>
        </w:tc>
        <w:tc>
          <w:tcPr>
            <w:tcW w:w="851" w:type="dxa"/>
            <w:gridSpan w:val="2"/>
            <w:vAlign w:val="center"/>
          </w:tcPr>
          <w:p w14:paraId="2FCE7C85" w14:textId="77777777" w:rsidR="00CB662F" w:rsidRPr="00CB662F" w:rsidRDefault="00CB662F" w:rsidP="00CB66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B662F">
              <w:rPr>
                <w:rFonts w:ascii="Arial" w:hAnsi="Arial"/>
                <w:sz w:val="18"/>
                <w:szCs w:val="18"/>
              </w:rPr>
              <w:t>O</w:t>
            </w:r>
            <w:r w:rsidRPr="00CB662F">
              <w:rPr>
                <w:rFonts w:ascii="Arial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5415" w:type="dxa"/>
            <w:gridSpan w:val="2"/>
          </w:tcPr>
          <w:p w14:paraId="1F8BD32F" w14:textId="77777777" w:rsidR="00CB662F" w:rsidRPr="00CB662F" w:rsidRDefault="00CB662F" w:rsidP="00CB66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662F">
              <w:rPr>
                <w:rFonts w:ascii="Arial" w:hAnsi="Arial"/>
                <w:sz w:val="18"/>
              </w:rPr>
              <w:t xml:space="preserve">This field holds the SUPI of the originator of the SMS, if available. This field is present if different from subscriber identifier field. </w:t>
            </w:r>
          </w:p>
        </w:tc>
      </w:tr>
      <w:tr w:rsidR="00CB662F" w:rsidRPr="00CB662F" w14:paraId="6F9B5840" w14:textId="77777777" w:rsidTr="00217EC8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</w:tcPr>
          <w:p w14:paraId="4E8447B3" w14:textId="77777777" w:rsidR="00CB662F" w:rsidRPr="00CB662F" w:rsidRDefault="00CB662F" w:rsidP="00CB662F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CB662F">
              <w:rPr>
                <w:rFonts w:ascii="Arial" w:hAnsi="Arial"/>
                <w:sz w:val="18"/>
              </w:rPr>
              <w:t>Originator GPSI</w:t>
            </w:r>
          </w:p>
        </w:tc>
        <w:tc>
          <w:tcPr>
            <w:tcW w:w="851" w:type="dxa"/>
            <w:gridSpan w:val="2"/>
            <w:vAlign w:val="center"/>
          </w:tcPr>
          <w:p w14:paraId="43BF8DBF" w14:textId="77777777" w:rsidR="00CB662F" w:rsidRPr="00CB662F" w:rsidRDefault="00CB662F" w:rsidP="00CB66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B662F">
              <w:rPr>
                <w:rFonts w:ascii="Arial" w:hAnsi="Arial"/>
                <w:sz w:val="18"/>
                <w:szCs w:val="18"/>
              </w:rPr>
              <w:t>O</w:t>
            </w:r>
            <w:r w:rsidRPr="00CB662F">
              <w:rPr>
                <w:rFonts w:ascii="Arial" w:hAnsi="Arial"/>
                <w:b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415" w:type="dxa"/>
            <w:gridSpan w:val="2"/>
          </w:tcPr>
          <w:p w14:paraId="26ADAB8F" w14:textId="77777777" w:rsidR="00CB662F" w:rsidRPr="00CB662F" w:rsidRDefault="00CB662F" w:rsidP="00CB66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662F">
              <w:rPr>
                <w:rFonts w:ascii="Arial" w:hAnsi="Arial"/>
                <w:sz w:val="18"/>
              </w:rPr>
              <w:t xml:space="preserve">This field holds the GPSI of the originator of the SMS, if available. </w:t>
            </w:r>
          </w:p>
        </w:tc>
      </w:tr>
      <w:tr w:rsidR="00CB662F" w:rsidRPr="00CB662F" w14:paraId="1983C22A" w14:textId="77777777" w:rsidTr="00217EC8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</w:tcPr>
          <w:p w14:paraId="35957E25" w14:textId="77777777" w:rsidR="00CB662F" w:rsidRPr="00CB662F" w:rsidRDefault="00CB662F" w:rsidP="00CB662F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CB662F">
              <w:rPr>
                <w:rFonts w:ascii="Arial" w:hAnsi="Arial"/>
                <w:sz w:val="18"/>
              </w:rPr>
              <w:t>Originator Other Address</w:t>
            </w:r>
          </w:p>
        </w:tc>
        <w:tc>
          <w:tcPr>
            <w:tcW w:w="851" w:type="dxa"/>
            <w:gridSpan w:val="2"/>
            <w:vAlign w:val="center"/>
          </w:tcPr>
          <w:p w14:paraId="431524B0" w14:textId="77777777" w:rsidR="00CB662F" w:rsidRPr="00CB662F" w:rsidRDefault="00CB662F" w:rsidP="00CB66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B662F">
              <w:rPr>
                <w:rFonts w:ascii="Arial" w:hAnsi="Arial"/>
                <w:sz w:val="18"/>
                <w:szCs w:val="18"/>
              </w:rPr>
              <w:t>O</w:t>
            </w:r>
            <w:r w:rsidRPr="00CB662F">
              <w:rPr>
                <w:rFonts w:ascii="Arial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5415" w:type="dxa"/>
            <w:gridSpan w:val="2"/>
          </w:tcPr>
          <w:p w14:paraId="1D2D4636" w14:textId="77777777" w:rsidR="00CB662F" w:rsidRPr="00CB662F" w:rsidRDefault="00CB662F" w:rsidP="00CB66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662F">
              <w:rPr>
                <w:rFonts w:ascii="Arial" w:hAnsi="Arial"/>
                <w:sz w:val="18"/>
              </w:rPr>
              <w:t>This field holds the address of the originator of the SMS, when different from SUPI and GPSI, if available: e.g. email, short code.</w:t>
            </w:r>
          </w:p>
          <w:p w14:paraId="6CEB4A06" w14:textId="0694C769" w:rsidR="00CB662F" w:rsidRPr="00CB662F" w:rsidRDefault="00CB662F" w:rsidP="00CB66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662F">
              <w:rPr>
                <w:rFonts w:ascii="Arial" w:hAnsi="Arial"/>
                <w:sz w:val="18"/>
              </w:rPr>
              <w:t xml:space="preserve">This field may have multiple </w:t>
            </w:r>
            <w:del w:id="11" w:author="Ericsson" w:date="2024-10-01T14:04:00Z">
              <w:r w:rsidRPr="00CB662F" w:rsidDel="0042616E">
                <w:rPr>
                  <w:rFonts w:ascii="Arial" w:hAnsi="Arial"/>
                  <w:sz w:val="18"/>
                </w:rPr>
                <w:delText>occurences</w:delText>
              </w:r>
            </w:del>
            <w:ins w:id="12" w:author="Ericsson" w:date="2024-10-01T14:04:00Z">
              <w:r w:rsidR="0042616E" w:rsidRPr="00CB662F">
                <w:rPr>
                  <w:rFonts w:ascii="Arial" w:hAnsi="Arial"/>
                  <w:sz w:val="18"/>
                </w:rPr>
                <w:t>occurrences</w:t>
              </w:r>
            </w:ins>
            <w:r w:rsidRPr="00CB662F">
              <w:rPr>
                <w:rFonts w:ascii="Arial" w:hAnsi="Arial"/>
                <w:sz w:val="18"/>
              </w:rPr>
              <w:t xml:space="preserve">. </w:t>
            </w:r>
          </w:p>
        </w:tc>
      </w:tr>
      <w:tr w:rsidR="00CB662F" w:rsidRPr="00CB662F" w14:paraId="41AA40D2" w14:textId="77777777" w:rsidTr="00217EC8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</w:tcPr>
          <w:p w14:paraId="6EBC9401" w14:textId="77777777" w:rsidR="00CB662F" w:rsidRPr="00CB662F" w:rsidRDefault="00CB662F" w:rsidP="00CB662F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CB662F">
              <w:rPr>
                <w:rFonts w:ascii="Arial" w:hAnsi="Arial"/>
                <w:sz w:val="18"/>
              </w:rPr>
              <w:t>Originator Received Address</w:t>
            </w:r>
          </w:p>
        </w:tc>
        <w:tc>
          <w:tcPr>
            <w:tcW w:w="851" w:type="dxa"/>
            <w:gridSpan w:val="2"/>
            <w:vAlign w:val="center"/>
          </w:tcPr>
          <w:p w14:paraId="5386E6E5" w14:textId="77777777" w:rsidR="00CB662F" w:rsidRPr="00CB662F" w:rsidRDefault="00CB662F" w:rsidP="00CB66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B662F">
              <w:rPr>
                <w:rFonts w:ascii="Arial" w:hAnsi="Arial"/>
                <w:sz w:val="18"/>
                <w:szCs w:val="18"/>
              </w:rPr>
              <w:t>O</w:t>
            </w:r>
            <w:r w:rsidRPr="00CB662F">
              <w:rPr>
                <w:rFonts w:ascii="Arial" w:hAnsi="Arial"/>
                <w:b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415" w:type="dxa"/>
            <w:gridSpan w:val="2"/>
          </w:tcPr>
          <w:p w14:paraId="7954B4D5" w14:textId="77777777" w:rsidR="00CB662F" w:rsidRPr="00CB662F" w:rsidRDefault="00CB662F" w:rsidP="00CB66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662F">
              <w:rPr>
                <w:rFonts w:ascii="Arial" w:hAnsi="Arial"/>
                <w:sz w:val="18"/>
              </w:rPr>
              <w:t xml:space="preserve">Described in table 6.3.1.2.1 </w:t>
            </w:r>
          </w:p>
        </w:tc>
      </w:tr>
      <w:tr w:rsidR="00CB662F" w:rsidRPr="00CB662F" w14:paraId="64571F0E" w14:textId="77777777" w:rsidTr="00217EC8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</w:tcPr>
          <w:p w14:paraId="3B85926E" w14:textId="77777777" w:rsidR="00CB662F" w:rsidRPr="00CB662F" w:rsidRDefault="00CB662F" w:rsidP="00CB662F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CB662F">
              <w:rPr>
                <w:rFonts w:ascii="Arial" w:hAnsi="Arial"/>
                <w:sz w:val="18"/>
              </w:rPr>
              <w:t>Originator SCCP Address</w:t>
            </w:r>
          </w:p>
        </w:tc>
        <w:tc>
          <w:tcPr>
            <w:tcW w:w="851" w:type="dxa"/>
            <w:gridSpan w:val="2"/>
            <w:vAlign w:val="center"/>
          </w:tcPr>
          <w:p w14:paraId="0E4F4D25" w14:textId="77777777" w:rsidR="00CB662F" w:rsidRPr="00CB662F" w:rsidRDefault="00CB662F" w:rsidP="00CB66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B662F">
              <w:rPr>
                <w:rFonts w:ascii="Arial" w:hAnsi="Arial"/>
                <w:sz w:val="18"/>
                <w:szCs w:val="18"/>
              </w:rPr>
              <w:t>O</w:t>
            </w:r>
            <w:r w:rsidRPr="00CB662F">
              <w:rPr>
                <w:rFonts w:ascii="Arial" w:hAnsi="Arial"/>
                <w:b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415" w:type="dxa"/>
            <w:gridSpan w:val="2"/>
          </w:tcPr>
          <w:p w14:paraId="134F4D5A" w14:textId="77777777" w:rsidR="00CB662F" w:rsidRPr="00CB662F" w:rsidRDefault="00CB662F" w:rsidP="00CB66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662F">
              <w:rPr>
                <w:rFonts w:ascii="Arial" w:hAnsi="Arial"/>
                <w:sz w:val="18"/>
              </w:rPr>
              <w:t>Described in table 6.3.1.2.1</w:t>
            </w:r>
          </w:p>
        </w:tc>
      </w:tr>
      <w:tr w:rsidR="00CB662F" w:rsidRPr="00CB662F" w14:paraId="79C1CC8B" w14:textId="77777777" w:rsidTr="00217EC8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</w:tcPr>
          <w:p w14:paraId="7D4F401D" w14:textId="77777777" w:rsidR="00CB662F" w:rsidRPr="00CB662F" w:rsidRDefault="00CB662F" w:rsidP="00CB662F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CB662F">
              <w:rPr>
                <w:rFonts w:ascii="Arial" w:hAnsi="Arial"/>
                <w:sz w:val="18"/>
              </w:rPr>
              <w:t>SM Originator Interface</w:t>
            </w:r>
          </w:p>
        </w:tc>
        <w:tc>
          <w:tcPr>
            <w:tcW w:w="851" w:type="dxa"/>
            <w:gridSpan w:val="2"/>
            <w:vAlign w:val="center"/>
          </w:tcPr>
          <w:p w14:paraId="645B852E" w14:textId="77777777" w:rsidR="00CB662F" w:rsidRPr="00CB662F" w:rsidRDefault="00CB662F" w:rsidP="00CB66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B662F">
              <w:rPr>
                <w:rFonts w:ascii="Arial" w:hAnsi="Arial"/>
                <w:sz w:val="18"/>
                <w:szCs w:val="18"/>
              </w:rPr>
              <w:t>O</w:t>
            </w:r>
            <w:r w:rsidRPr="00CB662F">
              <w:rPr>
                <w:rFonts w:ascii="Arial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5415" w:type="dxa"/>
            <w:gridSpan w:val="2"/>
          </w:tcPr>
          <w:p w14:paraId="26111E3D" w14:textId="77777777" w:rsidR="00CB662F" w:rsidRPr="00CB662F" w:rsidRDefault="00CB662F" w:rsidP="00CB66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662F">
              <w:rPr>
                <w:rFonts w:ascii="Arial" w:hAnsi="Arial"/>
                <w:sz w:val="18"/>
              </w:rPr>
              <w:t>Described in table 6.3.1.2.1</w:t>
            </w:r>
          </w:p>
        </w:tc>
      </w:tr>
      <w:tr w:rsidR="00CB662F" w:rsidRPr="00CB662F" w14:paraId="5DFA8A17" w14:textId="77777777" w:rsidTr="00217EC8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</w:tcPr>
          <w:p w14:paraId="1AD0EE27" w14:textId="77777777" w:rsidR="00CB662F" w:rsidRPr="00CB662F" w:rsidRDefault="00CB662F" w:rsidP="00CB662F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CB662F">
              <w:rPr>
                <w:rFonts w:ascii="Arial" w:eastAsia="MS Mincho" w:hAnsi="Arial"/>
                <w:sz w:val="18"/>
              </w:rPr>
              <w:t>SM Originator Protocol Id</w:t>
            </w:r>
          </w:p>
        </w:tc>
        <w:tc>
          <w:tcPr>
            <w:tcW w:w="851" w:type="dxa"/>
            <w:gridSpan w:val="2"/>
            <w:vAlign w:val="center"/>
          </w:tcPr>
          <w:p w14:paraId="5C4D192B" w14:textId="77777777" w:rsidR="00CB662F" w:rsidRPr="00CB662F" w:rsidRDefault="00CB662F" w:rsidP="00CB66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B662F">
              <w:rPr>
                <w:rFonts w:ascii="Arial" w:hAnsi="Arial"/>
                <w:sz w:val="18"/>
                <w:szCs w:val="18"/>
              </w:rPr>
              <w:t>O</w:t>
            </w:r>
            <w:r w:rsidRPr="00CB662F">
              <w:rPr>
                <w:rFonts w:ascii="Arial" w:hAnsi="Arial"/>
                <w:b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415" w:type="dxa"/>
            <w:gridSpan w:val="2"/>
          </w:tcPr>
          <w:p w14:paraId="14CB8002" w14:textId="77777777" w:rsidR="00CB662F" w:rsidRPr="00CB662F" w:rsidRDefault="00CB662F" w:rsidP="00CB66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662F">
              <w:rPr>
                <w:rFonts w:ascii="Arial" w:hAnsi="Arial"/>
                <w:sz w:val="18"/>
              </w:rPr>
              <w:t>Described in table 6.3.1.2.1: SM Protocol Id information element</w:t>
            </w:r>
          </w:p>
        </w:tc>
      </w:tr>
      <w:tr w:rsidR="00CB662F" w:rsidRPr="00CB662F" w14:paraId="0EDDD1BB" w14:textId="77777777" w:rsidTr="00217EC8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</w:tcPr>
          <w:p w14:paraId="6F908B7D" w14:textId="77777777" w:rsidR="00CB662F" w:rsidRPr="00CB662F" w:rsidRDefault="00CB662F" w:rsidP="00CB66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662F">
              <w:rPr>
                <w:rFonts w:ascii="Arial" w:hAnsi="Arial"/>
                <w:sz w:val="18"/>
              </w:rPr>
              <w:t xml:space="preserve">Recipient Info </w:t>
            </w:r>
          </w:p>
        </w:tc>
        <w:tc>
          <w:tcPr>
            <w:tcW w:w="851" w:type="dxa"/>
            <w:gridSpan w:val="2"/>
          </w:tcPr>
          <w:p w14:paraId="17443346" w14:textId="77777777" w:rsidR="00CB662F" w:rsidRPr="00CB662F" w:rsidRDefault="00CB662F" w:rsidP="00CB66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B662F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CB662F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415" w:type="dxa"/>
            <w:gridSpan w:val="2"/>
          </w:tcPr>
          <w:p w14:paraId="2E6FB775" w14:textId="77777777" w:rsidR="00CB662F" w:rsidRPr="00CB662F" w:rsidRDefault="00CB662F" w:rsidP="00CB66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662F">
              <w:rPr>
                <w:rFonts w:ascii="Arial" w:hAnsi="Arial"/>
                <w:sz w:val="18"/>
              </w:rPr>
              <w:t>Described in table 6.3.1.2.1</w:t>
            </w:r>
          </w:p>
        </w:tc>
      </w:tr>
      <w:tr w:rsidR="00CB662F" w:rsidRPr="00CB662F" w14:paraId="1B27C517" w14:textId="77777777" w:rsidTr="00217EC8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</w:tcPr>
          <w:p w14:paraId="6EC3BEAF" w14:textId="77777777" w:rsidR="00CB662F" w:rsidRPr="00CB662F" w:rsidRDefault="00CB662F" w:rsidP="00CB662F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CB662F">
              <w:rPr>
                <w:rFonts w:ascii="Arial" w:hAnsi="Arial"/>
                <w:sz w:val="18"/>
              </w:rPr>
              <w:t>Recipient SUPI</w:t>
            </w:r>
          </w:p>
        </w:tc>
        <w:tc>
          <w:tcPr>
            <w:tcW w:w="851" w:type="dxa"/>
            <w:gridSpan w:val="2"/>
            <w:vAlign w:val="center"/>
          </w:tcPr>
          <w:p w14:paraId="667731EA" w14:textId="77777777" w:rsidR="00CB662F" w:rsidRPr="00CB662F" w:rsidRDefault="00CB662F" w:rsidP="00CB66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CB662F">
              <w:rPr>
                <w:rFonts w:ascii="Arial" w:hAnsi="Arial"/>
                <w:sz w:val="18"/>
                <w:szCs w:val="18"/>
              </w:rPr>
              <w:t>O</w:t>
            </w:r>
            <w:r w:rsidRPr="00CB662F">
              <w:rPr>
                <w:rFonts w:ascii="Arial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5415" w:type="dxa"/>
            <w:gridSpan w:val="2"/>
          </w:tcPr>
          <w:p w14:paraId="05C2BF0B" w14:textId="77777777" w:rsidR="00CB662F" w:rsidRPr="00CB662F" w:rsidRDefault="00CB662F" w:rsidP="00CB662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CB662F">
              <w:rPr>
                <w:rFonts w:ascii="Arial" w:hAnsi="Arial"/>
                <w:sz w:val="18"/>
              </w:rPr>
              <w:t xml:space="preserve">This field holds the SUPI of the recipient of the SMS, if available. This field is present if different from subscriber identifier field. </w:t>
            </w:r>
          </w:p>
        </w:tc>
      </w:tr>
      <w:tr w:rsidR="00CB662F" w:rsidRPr="00CB662F" w14:paraId="667A9BEB" w14:textId="77777777" w:rsidTr="00217EC8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</w:tcPr>
          <w:p w14:paraId="5FC0D0C1" w14:textId="77777777" w:rsidR="00CB662F" w:rsidRPr="00CB662F" w:rsidRDefault="00CB662F" w:rsidP="00CB662F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CB662F">
              <w:rPr>
                <w:rFonts w:ascii="Arial" w:hAnsi="Arial"/>
                <w:sz w:val="18"/>
              </w:rPr>
              <w:t>Recipient GPSI</w:t>
            </w:r>
          </w:p>
        </w:tc>
        <w:tc>
          <w:tcPr>
            <w:tcW w:w="851" w:type="dxa"/>
            <w:gridSpan w:val="2"/>
            <w:vAlign w:val="center"/>
          </w:tcPr>
          <w:p w14:paraId="03156E4F" w14:textId="77777777" w:rsidR="00CB662F" w:rsidRPr="00CB662F" w:rsidRDefault="00CB662F" w:rsidP="00CB66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CB662F">
              <w:rPr>
                <w:rFonts w:ascii="Arial" w:hAnsi="Arial"/>
                <w:sz w:val="18"/>
                <w:szCs w:val="18"/>
              </w:rPr>
              <w:t>O</w:t>
            </w:r>
            <w:r w:rsidRPr="00CB662F">
              <w:rPr>
                <w:rFonts w:ascii="Arial" w:hAnsi="Arial"/>
                <w:b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415" w:type="dxa"/>
            <w:gridSpan w:val="2"/>
          </w:tcPr>
          <w:p w14:paraId="68357948" w14:textId="77777777" w:rsidR="00CB662F" w:rsidRPr="00CB662F" w:rsidRDefault="00CB662F" w:rsidP="00CB662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CB662F">
              <w:rPr>
                <w:rFonts w:ascii="Arial" w:hAnsi="Arial"/>
                <w:sz w:val="18"/>
              </w:rPr>
              <w:t xml:space="preserve">This field holds the GPSI of the recipient of the SMS, if available. </w:t>
            </w:r>
          </w:p>
        </w:tc>
      </w:tr>
      <w:tr w:rsidR="00CB662F" w:rsidRPr="00CB662F" w14:paraId="7BFF54C9" w14:textId="77777777" w:rsidTr="00217EC8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</w:tcPr>
          <w:p w14:paraId="08BC7246" w14:textId="77777777" w:rsidR="00CB662F" w:rsidRPr="00CB662F" w:rsidRDefault="00CB662F" w:rsidP="00CB662F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CB662F">
              <w:rPr>
                <w:rFonts w:ascii="Arial" w:hAnsi="Arial"/>
                <w:sz w:val="18"/>
              </w:rPr>
              <w:t xml:space="preserve">Recipient Other Address </w:t>
            </w:r>
          </w:p>
        </w:tc>
        <w:tc>
          <w:tcPr>
            <w:tcW w:w="851" w:type="dxa"/>
            <w:gridSpan w:val="2"/>
          </w:tcPr>
          <w:p w14:paraId="40788A1F" w14:textId="77777777" w:rsidR="00CB662F" w:rsidRPr="00CB662F" w:rsidRDefault="00CB662F" w:rsidP="00CB66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B662F">
              <w:rPr>
                <w:rFonts w:ascii="Arial" w:hAnsi="Arial"/>
                <w:sz w:val="18"/>
                <w:szCs w:val="18"/>
              </w:rPr>
              <w:t>O</w:t>
            </w:r>
            <w:r w:rsidRPr="00CB662F">
              <w:rPr>
                <w:rFonts w:ascii="Arial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415" w:type="dxa"/>
            <w:gridSpan w:val="2"/>
          </w:tcPr>
          <w:p w14:paraId="6B57A4EB" w14:textId="77777777" w:rsidR="00CB662F" w:rsidRPr="00CB662F" w:rsidRDefault="00CB662F" w:rsidP="00CB66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662F">
              <w:rPr>
                <w:rFonts w:ascii="Arial" w:hAnsi="Arial"/>
                <w:sz w:val="18"/>
              </w:rPr>
              <w:t>This field holds the address of the recipient of the SMS, when different from SUPI and GPSI, if available: e.g. email, short code.</w:t>
            </w:r>
          </w:p>
          <w:p w14:paraId="1C5ECD86" w14:textId="365B8D98" w:rsidR="00CB662F" w:rsidRPr="00CB662F" w:rsidRDefault="00CB662F" w:rsidP="00CB66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662F">
              <w:rPr>
                <w:rFonts w:ascii="Arial" w:hAnsi="Arial"/>
                <w:sz w:val="18"/>
              </w:rPr>
              <w:t xml:space="preserve">This field may have multiple </w:t>
            </w:r>
            <w:del w:id="13" w:author="Ericsson" w:date="2024-10-01T14:04:00Z">
              <w:r w:rsidRPr="00CB662F" w:rsidDel="0042616E">
                <w:rPr>
                  <w:rFonts w:ascii="Arial" w:hAnsi="Arial"/>
                  <w:sz w:val="18"/>
                </w:rPr>
                <w:delText>occurences</w:delText>
              </w:r>
            </w:del>
            <w:ins w:id="14" w:author="Ericsson" w:date="2024-10-01T14:04:00Z">
              <w:r w:rsidR="0042616E" w:rsidRPr="00CB662F">
                <w:rPr>
                  <w:rFonts w:ascii="Arial" w:hAnsi="Arial"/>
                  <w:sz w:val="18"/>
                </w:rPr>
                <w:t>occurrences</w:t>
              </w:r>
            </w:ins>
            <w:r w:rsidRPr="00CB662F">
              <w:rPr>
                <w:rFonts w:ascii="Arial" w:hAnsi="Arial"/>
                <w:sz w:val="18"/>
              </w:rPr>
              <w:t xml:space="preserve"> </w:t>
            </w:r>
          </w:p>
        </w:tc>
      </w:tr>
      <w:tr w:rsidR="00CB662F" w:rsidRPr="00CB662F" w14:paraId="508C0308" w14:textId="77777777" w:rsidTr="00217EC8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</w:tcPr>
          <w:p w14:paraId="0D648B53" w14:textId="77777777" w:rsidR="00CB662F" w:rsidRPr="00CB662F" w:rsidRDefault="00CB662F" w:rsidP="00CB662F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CB662F">
              <w:rPr>
                <w:rFonts w:ascii="Arial" w:hAnsi="Arial"/>
                <w:sz w:val="18"/>
              </w:rPr>
              <w:t>Recipient Received Address</w:t>
            </w:r>
          </w:p>
        </w:tc>
        <w:tc>
          <w:tcPr>
            <w:tcW w:w="851" w:type="dxa"/>
            <w:gridSpan w:val="2"/>
          </w:tcPr>
          <w:p w14:paraId="65419CA2" w14:textId="77777777" w:rsidR="00CB662F" w:rsidRPr="00CB662F" w:rsidRDefault="00CB662F" w:rsidP="00CB66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B662F">
              <w:rPr>
                <w:rFonts w:ascii="Arial" w:hAnsi="Arial" w:cs="Arial"/>
                <w:sz w:val="18"/>
                <w:szCs w:val="18"/>
              </w:rPr>
              <w:t>O</w:t>
            </w:r>
            <w:r w:rsidRPr="00CB662F">
              <w:rPr>
                <w:rFonts w:ascii="Arial" w:hAnsi="Arial" w:cs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415" w:type="dxa"/>
            <w:gridSpan w:val="2"/>
          </w:tcPr>
          <w:p w14:paraId="2122D682" w14:textId="77777777" w:rsidR="00CB662F" w:rsidRPr="00CB662F" w:rsidRDefault="00CB662F" w:rsidP="00CB662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CB662F">
              <w:rPr>
                <w:rFonts w:ascii="Arial" w:hAnsi="Arial"/>
                <w:sz w:val="18"/>
              </w:rPr>
              <w:t>Described in table 6.3.1.2.1</w:t>
            </w:r>
          </w:p>
        </w:tc>
      </w:tr>
      <w:tr w:rsidR="00CB662F" w:rsidRPr="00CB662F" w14:paraId="3687AD9D" w14:textId="77777777" w:rsidTr="00217EC8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</w:tcPr>
          <w:p w14:paraId="265D2086" w14:textId="77777777" w:rsidR="00CB662F" w:rsidRPr="00CB662F" w:rsidRDefault="00CB662F" w:rsidP="00CB662F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CB662F">
              <w:rPr>
                <w:rFonts w:ascii="Arial" w:hAnsi="Arial"/>
                <w:sz w:val="18"/>
              </w:rPr>
              <w:t>Recipient SCCP Address</w:t>
            </w:r>
          </w:p>
        </w:tc>
        <w:tc>
          <w:tcPr>
            <w:tcW w:w="851" w:type="dxa"/>
            <w:gridSpan w:val="2"/>
          </w:tcPr>
          <w:p w14:paraId="5DB58D9E" w14:textId="77777777" w:rsidR="00CB662F" w:rsidRPr="00CB662F" w:rsidRDefault="00CB662F" w:rsidP="00CB66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B662F">
              <w:rPr>
                <w:rFonts w:ascii="Arial" w:hAnsi="Arial"/>
                <w:sz w:val="18"/>
                <w:szCs w:val="18"/>
              </w:rPr>
              <w:t>O</w:t>
            </w:r>
            <w:r w:rsidRPr="00CB662F">
              <w:rPr>
                <w:rFonts w:ascii="Arial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415" w:type="dxa"/>
            <w:gridSpan w:val="2"/>
          </w:tcPr>
          <w:p w14:paraId="1906D78B" w14:textId="77777777" w:rsidR="00CB662F" w:rsidRPr="00CB662F" w:rsidRDefault="00CB662F" w:rsidP="00CB662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CB662F">
              <w:rPr>
                <w:rFonts w:ascii="Arial" w:hAnsi="Arial"/>
                <w:sz w:val="18"/>
              </w:rPr>
              <w:t>Described in table 6.3.1.2.1</w:t>
            </w:r>
          </w:p>
        </w:tc>
      </w:tr>
      <w:tr w:rsidR="00CB662F" w:rsidRPr="00CB662F" w14:paraId="187A0162" w14:textId="77777777" w:rsidTr="00217EC8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</w:tcPr>
          <w:p w14:paraId="0E1C29C5" w14:textId="77777777" w:rsidR="00CB662F" w:rsidRPr="00CB662F" w:rsidRDefault="00CB662F" w:rsidP="00CB662F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CB662F">
              <w:rPr>
                <w:rFonts w:ascii="Arial" w:hAnsi="Arial"/>
                <w:sz w:val="18"/>
              </w:rPr>
              <w:t>SM Destination Interface</w:t>
            </w:r>
          </w:p>
        </w:tc>
        <w:tc>
          <w:tcPr>
            <w:tcW w:w="851" w:type="dxa"/>
            <w:gridSpan w:val="2"/>
          </w:tcPr>
          <w:p w14:paraId="697B13DA" w14:textId="77777777" w:rsidR="00CB662F" w:rsidRPr="00CB662F" w:rsidRDefault="00CB662F" w:rsidP="00CB66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B662F">
              <w:rPr>
                <w:rFonts w:ascii="Arial" w:hAnsi="Arial"/>
                <w:sz w:val="18"/>
                <w:szCs w:val="18"/>
              </w:rPr>
              <w:t>O</w:t>
            </w:r>
            <w:r w:rsidRPr="00CB662F">
              <w:rPr>
                <w:rFonts w:ascii="Arial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5415" w:type="dxa"/>
            <w:gridSpan w:val="2"/>
          </w:tcPr>
          <w:p w14:paraId="31B56F42" w14:textId="77777777" w:rsidR="00CB662F" w:rsidRPr="00CB662F" w:rsidRDefault="00CB662F" w:rsidP="00CB662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CB662F">
              <w:rPr>
                <w:rFonts w:ascii="Arial" w:hAnsi="Arial"/>
                <w:sz w:val="18"/>
              </w:rPr>
              <w:t>Described in table 6.3.1.2.1</w:t>
            </w:r>
          </w:p>
        </w:tc>
      </w:tr>
      <w:tr w:rsidR="00CB662F" w:rsidRPr="00CB662F" w14:paraId="7DF2D24F" w14:textId="77777777" w:rsidTr="00217EC8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</w:tcPr>
          <w:p w14:paraId="1B93CE3E" w14:textId="77777777" w:rsidR="00CB662F" w:rsidRPr="00CB662F" w:rsidRDefault="00CB662F" w:rsidP="00CB662F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CB662F">
              <w:rPr>
                <w:rFonts w:ascii="Arial" w:hAnsi="Arial"/>
                <w:sz w:val="18"/>
              </w:rPr>
              <w:t>SM Recipient Protocol Id</w:t>
            </w:r>
          </w:p>
        </w:tc>
        <w:tc>
          <w:tcPr>
            <w:tcW w:w="851" w:type="dxa"/>
            <w:gridSpan w:val="2"/>
          </w:tcPr>
          <w:p w14:paraId="105BD880" w14:textId="77777777" w:rsidR="00CB662F" w:rsidRPr="00CB662F" w:rsidRDefault="00CB662F" w:rsidP="00CB66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B662F">
              <w:rPr>
                <w:rFonts w:ascii="Arial" w:hAnsi="Arial"/>
                <w:sz w:val="18"/>
                <w:szCs w:val="18"/>
              </w:rPr>
              <w:t>O</w:t>
            </w:r>
            <w:r w:rsidRPr="00CB662F">
              <w:rPr>
                <w:rFonts w:ascii="Arial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415" w:type="dxa"/>
            <w:gridSpan w:val="2"/>
          </w:tcPr>
          <w:p w14:paraId="2E8D4DEA" w14:textId="77777777" w:rsidR="00CB662F" w:rsidRPr="00CB662F" w:rsidRDefault="00CB662F" w:rsidP="00CB662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CB662F">
              <w:rPr>
                <w:rFonts w:ascii="Arial" w:hAnsi="Arial"/>
                <w:sz w:val="18"/>
              </w:rPr>
              <w:t>Described in table 6.3.1.2.1: SM Protocol Id information element.</w:t>
            </w:r>
          </w:p>
        </w:tc>
      </w:tr>
      <w:tr w:rsidR="00CB662F" w:rsidRPr="00CB662F" w14:paraId="5DE7C5A9" w14:textId="77777777" w:rsidTr="00217EC8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</w:tcPr>
          <w:p w14:paraId="677B2BC4" w14:textId="77777777" w:rsidR="00CB662F" w:rsidRPr="00CB662F" w:rsidRDefault="00CB662F" w:rsidP="00CB66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662F">
              <w:rPr>
                <w:rFonts w:ascii="Arial" w:hAnsi="Arial"/>
                <w:sz w:val="18"/>
              </w:rPr>
              <w:t xml:space="preserve">User Equipment Info </w:t>
            </w:r>
          </w:p>
        </w:tc>
        <w:tc>
          <w:tcPr>
            <w:tcW w:w="851" w:type="dxa"/>
            <w:gridSpan w:val="2"/>
          </w:tcPr>
          <w:p w14:paraId="7B4ADCD6" w14:textId="77777777" w:rsidR="00CB662F" w:rsidRPr="00CB662F" w:rsidRDefault="00CB662F" w:rsidP="00CB66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B662F">
              <w:rPr>
                <w:rFonts w:ascii="Arial" w:hAnsi="Arial"/>
                <w:sz w:val="18"/>
                <w:lang w:eastAsia="zh-CN"/>
              </w:rPr>
              <w:t>O</w:t>
            </w:r>
            <w:r w:rsidRPr="00CB662F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15" w:type="dxa"/>
            <w:gridSpan w:val="2"/>
          </w:tcPr>
          <w:p w14:paraId="0206E765" w14:textId="77777777" w:rsidR="00CB662F" w:rsidRPr="00CB662F" w:rsidRDefault="00CB662F" w:rsidP="00CB66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662F">
              <w:rPr>
                <w:rFonts w:ascii="Arial" w:hAnsi="Arial"/>
                <w:sz w:val="18"/>
              </w:rPr>
              <w:t>This field holds the identification of the terminal (i.e. PEI, MAC Address) used by the UE the SMS transaction, if available.</w:t>
            </w:r>
          </w:p>
        </w:tc>
      </w:tr>
      <w:tr w:rsidR="00CB662F" w:rsidRPr="00CB662F" w14:paraId="1844C674" w14:textId="77777777" w:rsidTr="00217EC8">
        <w:trPr>
          <w:gridBefore w:val="1"/>
          <w:wBefore w:w="33" w:type="dxa"/>
          <w:cantSplit/>
          <w:jc w:val="center"/>
        </w:trPr>
        <w:tc>
          <w:tcPr>
            <w:tcW w:w="3429" w:type="dxa"/>
            <w:gridSpan w:val="2"/>
          </w:tcPr>
          <w:p w14:paraId="1F96D88A" w14:textId="77777777" w:rsidR="00CB662F" w:rsidRPr="00CB662F" w:rsidRDefault="00CB662F" w:rsidP="00CB66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662F">
              <w:rPr>
                <w:rFonts w:ascii="Arial" w:hAnsi="Arial"/>
                <w:sz w:val="18"/>
              </w:rPr>
              <w:t xml:space="preserve">Roamer In Out </w:t>
            </w:r>
          </w:p>
        </w:tc>
        <w:tc>
          <w:tcPr>
            <w:tcW w:w="851" w:type="dxa"/>
            <w:gridSpan w:val="2"/>
          </w:tcPr>
          <w:p w14:paraId="78FDDF13" w14:textId="77777777" w:rsidR="00CB662F" w:rsidRPr="00CB662F" w:rsidRDefault="00CB662F" w:rsidP="00CB66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B662F">
              <w:rPr>
                <w:rFonts w:ascii="Arial" w:hAnsi="Arial"/>
                <w:sz w:val="18"/>
                <w:lang w:eastAsia="zh-CN"/>
              </w:rPr>
              <w:t>O</w:t>
            </w:r>
            <w:r w:rsidRPr="00CB662F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15" w:type="dxa"/>
            <w:gridSpan w:val="2"/>
          </w:tcPr>
          <w:p w14:paraId="3E63DDE7" w14:textId="77777777" w:rsidR="00CB662F" w:rsidRPr="00CB662F" w:rsidRDefault="00CB662F" w:rsidP="00CB66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662F">
              <w:rPr>
                <w:rFonts w:ascii="Arial" w:hAnsi="Arial"/>
                <w:sz w:val="18"/>
                <w:lang w:bidi="ar-IQ"/>
              </w:rPr>
              <w:t>This field holds an indication of the UE is an in-bound roamer. This field is present only if UE is identified as a roamer.</w:t>
            </w:r>
          </w:p>
        </w:tc>
      </w:tr>
      <w:tr w:rsidR="00CB662F" w:rsidRPr="00CB662F" w14:paraId="3B03AB20" w14:textId="77777777" w:rsidTr="00217EC8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</w:tcPr>
          <w:p w14:paraId="217E1A52" w14:textId="77777777" w:rsidR="00CB662F" w:rsidRPr="00CB662F" w:rsidRDefault="00CB662F" w:rsidP="00CB662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CB662F">
              <w:rPr>
                <w:rFonts w:ascii="Arial" w:hAnsi="Arial"/>
                <w:sz w:val="18"/>
                <w:lang w:bidi="ar-IQ"/>
              </w:rPr>
              <w:t>User Location Info</w:t>
            </w:r>
          </w:p>
        </w:tc>
        <w:tc>
          <w:tcPr>
            <w:tcW w:w="851" w:type="dxa"/>
            <w:gridSpan w:val="2"/>
          </w:tcPr>
          <w:p w14:paraId="7DC48EE2" w14:textId="77777777" w:rsidR="00CB662F" w:rsidRPr="00CB662F" w:rsidRDefault="00CB662F" w:rsidP="00CB66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B662F">
              <w:rPr>
                <w:rFonts w:ascii="Arial" w:hAnsi="Arial"/>
                <w:sz w:val="18"/>
                <w:lang w:eastAsia="zh-CN"/>
              </w:rPr>
              <w:t>O</w:t>
            </w:r>
            <w:r w:rsidRPr="00CB662F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15" w:type="dxa"/>
            <w:gridSpan w:val="2"/>
          </w:tcPr>
          <w:p w14:paraId="78AA5ECC" w14:textId="77777777" w:rsidR="00CB662F" w:rsidRPr="00CB662F" w:rsidRDefault="00CB662F" w:rsidP="00CB662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CB662F">
              <w:rPr>
                <w:rFonts w:ascii="Arial" w:hAnsi="Arial"/>
                <w:sz w:val="18"/>
              </w:rPr>
              <w:t xml:space="preserve">Described in table </w:t>
            </w:r>
            <w:r w:rsidRPr="00CB662F">
              <w:rPr>
                <w:rFonts w:ascii="Arial" w:eastAsia="DengXian" w:hAnsi="Arial"/>
                <w:sz w:val="18"/>
              </w:rPr>
              <w:t>6.3.1.1.1</w:t>
            </w:r>
          </w:p>
        </w:tc>
      </w:tr>
      <w:tr w:rsidR="00CB662F" w:rsidRPr="00CB662F" w14:paraId="743E3744" w14:textId="77777777" w:rsidTr="00217EC8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</w:tcPr>
          <w:p w14:paraId="16C8BD93" w14:textId="77777777" w:rsidR="00CB662F" w:rsidRPr="00CB662F" w:rsidRDefault="00CB662F" w:rsidP="00CB662F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CB662F">
              <w:rPr>
                <w:rFonts w:ascii="Arial" w:hAnsi="Arial"/>
                <w:sz w:val="18"/>
                <w:lang w:bidi="ar-IQ"/>
              </w:rPr>
              <w:t>UE Time Zone</w:t>
            </w:r>
          </w:p>
        </w:tc>
        <w:tc>
          <w:tcPr>
            <w:tcW w:w="851" w:type="dxa"/>
            <w:gridSpan w:val="2"/>
          </w:tcPr>
          <w:p w14:paraId="2E1D66CD" w14:textId="77777777" w:rsidR="00CB662F" w:rsidRPr="00CB662F" w:rsidRDefault="00CB662F" w:rsidP="00CB66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B662F">
              <w:rPr>
                <w:rFonts w:ascii="Arial" w:hAnsi="Arial"/>
                <w:sz w:val="18"/>
                <w:lang w:eastAsia="zh-CN"/>
              </w:rPr>
              <w:t>O</w:t>
            </w:r>
            <w:r w:rsidRPr="00CB662F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15" w:type="dxa"/>
            <w:gridSpan w:val="2"/>
          </w:tcPr>
          <w:p w14:paraId="38FD9B5E" w14:textId="77777777" w:rsidR="00CB662F" w:rsidRPr="00CB662F" w:rsidRDefault="00CB662F" w:rsidP="00CB66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662F">
              <w:rPr>
                <w:rFonts w:ascii="Arial" w:hAnsi="Arial"/>
                <w:sz w:val="18"/>
              </w:rPr>
              <w:t xml:space="preserve">Described in table </w:t>
            </w:r>
            <w:r w:rsidRPr="00CB662F">
              <w:rPr>
                <w:rFonts w:ascii="Arial" w:eastAsia="DengXian" w:hAnsi="Arial"/>
                <w:sz w:val="18"/>
              </w:rPr>
              <w:t>6.3.1.1.1</w:t>
            </w:r>
          </w:p>
        </w:tc>
      </w:tr>
      <w:tr w:rsidR="00CB662F" w:rsidRPr="00CB662F" w14:paraId="205B7612" w14:textId="77777777" w:rsidTr="00217EC8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</w:tcPr>
          <w:p w14:paraId="11DB2EE8" w14:textId="77777777" w:rsidR="00CB662F" w:rsidRPr="00CB662F" w:rsidRDefault="00CB662F" w:rsidP="00CB662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bidi="ar-IQ"/>
              </w:rPr>
            </w:pPr>
            <w:r w:rsidRPr="00CB662F">
              <w:rPr>
                <w:rFonts w:ascii="Arial" w:hAnsi="Arial"/>
                <w:sz w:val="18"/>
                <w:szCs w:val="18"/>
              </w:rPr>
              <w:t>RAT Type</w:t>
            </w:r>
          </w:p>
        </w:tc>
        <w:tc>
          <w:tcPr>
            <w:tcW w:w="851" w:type="dxa"/>
            <w:gridSpan w:val="2"/>
          </w:tcPr>
          <w:p w14:paraId="20A32FDB" w14:textId="77777777" w:rsidR="00CB662F" w:rsidRPr="00CB662F" w:rsidRDefault="00CB662F" w:rsidP="00CB66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B662F">
              <w:rPr>
                <w:rFonts w:ascii="Arial" w:hAnsi="Arial"/>
                <w:sz w:val="18"/>
                <w:szCs w:val="18"/>
              </w:rPr>
              <w:t>O</w:t>
            </w:r>
            <w:r w:rsidRPr="00CB662F">
              <w:rPr>
                <w:rFonts w:ascii="Arial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415" w:type="dxa"/>
            <w:gridSpan w:val="2"/>
          </w:tcPr>
          <w:p w14:paraId="2F6FB987" w14:textId="67121050" w:rsidR="00CB662F" w:rsidRPr="00CB662F" w:rsidDel="0042616E" w:rsidRDefault="0042616E" w:rsidP="00CB662F">
            <w:pPr>
              <w:keepNext/>
              <w:keepLines/>
              <w:spacing w:after="0"/>
              <w:rPr>
                <w:del w:id="15" w:author="Ericsson" w:date="2024-10-01T14:03:00Z"/>
                <w:rFonts w:ascii="Arial" w:hAnsi="Arial"/>
                <w:sz w:val="18"/>
              </w:rPr>
            </w:pPr>
            <w:ins w:id="16" w:author="Ericsson" w:date="2024-10-01T14:03:00Z">
              <w:r w:rsidRPr="00CB662F">
                <w:rPr>
                  <w:rFonts w:ascii="Arial" w:hAnsi="Arial"/>
                  <w:sz w:val="18"/>
                </w:rPr>
                <w:t xml:space="preserve">Described in table </w:t>
              </w:r>
              <w:r w:rsidRPr="00CB662F">
                <w:rPr>
                  <w:rFonts w:ascii="Arial" w:eastAsia="DengXian" w:hAnsi="Arial"/>
                  <w:sz w:val="18"/>
                </w:rPr>
                <w:t>6.3.1.1.1</w:t>
              </w:r>
            </w:ins>
            <w:del w:id="17" w:author="Ericsson" w:date="2024-10-01T14:03:00Z">
              <w:r w:rsidR="00CB662F" w:rsidRPr="00CB662F" w:rsidDel="0042616E">
                <w:rPr>
                  <w:rFonts w:ascii="Arial" w:hAnsi="Arial"/>
                  <w:sz w:val="18"/>
                </w:rPr>
                <w:delText>Described in table 6.3.1.2.1</w:delText>
              </w:r>
            </w:del>
          </w:p>
          <w:p w14:paraId="6C2D4921" w14:textId="606D95A0" w:rsidR="00CB662F" w:rsidRPr="00CB662F" w:rsidRDefault="00CB662F" w:rsidP="00CB662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del w:id="18" w:author="Ericsson" w:date="2024-10-01T14:03:00Z">
              <w:r w:rsidRPr="00CB662F" w:rsidDel="0042616E">
                <w:rPr>
                  <w:rFonts w:ascii="Arial" w:hAnsi="Arial"/>
                  <w:sz w:val="18"/>
                </w:rPr>
                <w:delText>"NR RedCap" value is also applicable.</w:delText>
              </w:r>
            </w:del>
          </w:p>
        </w:tc>
      </w:tr>
      <w:tr w:rsidR="00CB662F" w:rsidRPr="00CB662F" w14:paraId="0B2E75E9" w14:textId="77777777" w:rsidTr="00217EC8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</w:tcPr>
          <w:p w14:paraId="6FCD4669" w14:textId="77777777" w:rsidR="00CB662F" w:rsidRPr="00CB662F" w:rsidRDefault="00CB662F" w:rsidP="00CB66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662F">
              <w:rPr>
                <w:rFonts w:ascii="Arial" w:hAnsi="Arial"/>
                <w:sz w:val="18"/>
              </w:rPr>
              <w:t>SMSC Address</w:t>
            </w:r>
          </w:p>
        </w:tc>
        <w:tc>
          <w:tcPr>
            <w:tcW w:w="851" w:type="dxa"/>
            <w:gridSpan w:val="2"/>
          </w:tcPr>
          <w:p w14:paraId="31131AFD" w14:textId="77777777" w:rsidR="00CB662F" w:rsidRPr="00CB662F" w:rsidRDefault="00CB662F" w:rsidP="00CB66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B662F">
              <w:rPr>
                <w:rFonts w:ascii="Arial" w:hAnsi="Arial"/>
                <w:sz w:val="18"/>
                <w:szCs w:val="18"/>
              </w:rPr>
              <w:t>O</w:t>
            </w:r>
            <w:r w:rsidRPr="00CB662F">
              <w:rPr>
                <w:rFonts w:ascii="Arial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5415" w:type="dxa"/>
            <w:gridSpan w:val="2"/>
          </w:tcPr>
          <w:p w14:paraId="44FF24AA" w14:textId="5406D335" w:rsidR="00CB662F" w:rsidRPr="00CB662F" w:rsidRDefault="00995491" w:rsidP="00CB66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9" w:author="Ericsson" w:date="2024-10-01T14:04:00Z">
              <w:r w:rsidRPr="00CB662F">
                <w:rPr>
                  <w:rFonts w:ascii="Arial" w:hAnsi="Arial"/>
                  <w:sz w:val="18"/>
                </w:rPr>
                <w:t>Described in table 6.3.1.2.1</w:t>
              </w:r>
            </w:ins>
            <w:del w:id="20" w:author="Ericsson" w:date="2024-10-01T14:04:00Z">
              <w:r w:rsidR="00CB662F" w:rsidRPr="00CB662F" w:rsidDel="00995491">
                <w:rPr>
                  <w:rFonts w:ascii="Arial" w:hAnsi="Arial"/>
                  <w:sz w:val="18"/>
                </w:rPr>
                <w:delText xml:space="preserve">Described in table </w:delText>
              </w:r>
              <w:r w:rsidR="00CB662F" w:rsidRPr="00CB662F" w:rsidDel="00995491">
                <w:rPr>
                  <w:rFonts w:ascii="Arial" w:eastAsia="DengXian" w:hAnsi="Arial"/>
                  <w:sz w:val="18"/>
                </w:rPr>
                <w:delText>6.3.1.1.1</w:delText>
              </w:r>
            </w:del>
          </w:p>
        </w:tc>
      </w:tr>
      <w:tr w:rsidR="00CB662F" w:rsidRPr="00CB662F" w14:paraId="76862128" w14:textId="77777777" w:rsidTr="00217EC8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</w:tcPr>
          <w:p w14:paraId="106E318E" w14:textId="77777777" w:rsidR="00CB662F" w:rsidRPr="00CB662F" w:rsidRDefault="00CB662F" w:rsidP="00CB66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662F">
              <w:rPr>
                <w:rFonts w:ascii="Arial" w:hAnsi="Arial"/>
                <w:sz w:val="18"/>
              </w:rPr>
              <w:t>SM Data Coding Scheme</w:t>
            </w:r>
          </w:p>
        </w:tc>
        <w:tc>
          <w:tcPr>
            <w:tcW w:w="851" w:type="dxa"/>
            <w:gridSpan w:val="2"/>
          </w:tcPr>
          <w:p w14:paraId="6E6FDA1E" w14:textId="77777777" w:rsidR="00CB662F" w:rsidRPr="00CB662F" w:rsidRDefault="00CB662F" w:rsidP="00CB66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B662F">
              <w:rPr>
                <w:rFonts w:ascii="Arial" w:hAnsi="Arial"/>
                <w:sz w:val="18"/>
                <w:szCs w:val="18"/>
              </w:rPr>
              <w:t>O</w:t>
            </w:r>
            <w:r w:rsidRPr="00CB662F">
              <w:rPr>
                <w:rFonts w:ascii="Arial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5415" w:type="dxa"/>
            <w:gridSpan w:val="2"/>
          </w:tcPr>
          <w:p w14:paraId="540FA051" w14:textId="77777777" w:rsidR="00CB662F" w:rsidRPr="00CB662F" w:rsidRDefault="00CB662F" w:rsidP="00CB66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662F">
              <w:rPr>
                <w:rFonts w:ascii="Arial" w:hAnsi="Arial"/>
                <w:sz w:val="18"/>
              </w:rPr>
              <w:t>Described in table 6.3.1.2.1</w:t>
            </w:r>
          </w:p>
        </w:tc>
      </w:tr>
      <w:tr w:rsidR="00CB662F" w:rsidRPr="00CB662F" w14:paraId="39512255" w14:textId="77777777" w:rsidTr="00217EC8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  <w:shd w:val="clear" w:color="auto" w:fill="auto"/>
          </w:tcPr>
          <w:p w14:paraId="12B304A7" w14:textId="77777777" w:rsidR="00CB662F" w:rsidRPr="00CB662F" w:rsidRDefault="00CB662F" w:rsidP="00CB662F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</w:rPr>
            </w:pPr>
            <w:r w:rsidRPr="00CB662F">
              <w:rPr>
                <w:rFonts w:ascii="Arial" w:hAnsi="Arial"/>
                <w:sz w:val="18"/>
              </w:rPr>
              <w:t xml:space="preserve">SM Message Type 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78C63DBA" w14:textId="77777777" w:rsidR="00CB662F" w:rsidRPr="00CB662F" w:rsidRDefault="00CB662F" w:rsidP="00CB66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B662F">
              <w:rPr>
                <w:rFonts w:ascii="Arial" w:hAnsi="Arial"/>
                <w:sz w:val="18"/>
                <w:szCs w:val="18"/>
              </w:rPr>
              <w:t>O</w:t>
            </w:r>
            <w:r w:rsidRPr="00CB662F">
              <w:rPr>
                <w:rFonts w:ascii="Arial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5415" w:type="dxa"/>
            <w:gridSpan w:val="2"/>
            <w:shd w:val="clear" w:color="auto" w:fill="auto"/>
          </w:tcPr>
          <w:p w14:paraId="683AF836" w14:textId="77777777" w:rsidR="00CB662F" w:rsidRPr="00CB662F" w:rsidRDefault="00CB662F" w:rsidP="00CB66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662F">
              <w:rPr>
                <w:rFonts w:ascii="Arial" w:hAnsi="Arial"/>
                <w:sz w:val="18"/>
              </w:rPr>
              <w:t>Described in table 6.3.1.2.1</w:t>
            </w:r>
          </w:p>
        </w:tc>
      </w:tr>
      <w:tr w:rsidR="00CB662F" w:rsidRPr="00CB662F" w14:paraId="00054899" w14:textId="77777777" w:rsidTr="00217EC8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</w:tcPr>
          <w:p w14:paraId="789EF43D" w14:textId="77777777" w:rsidR="00CB662F" w:rsidRPr="00CB662F" w:rsidRDefault="00CB662F" w:rsidP="00CB66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662F">
              <w:rPr>
                <w:rFonts w:ascii="Arial" w:hAnsi="Arial"/>
                <w:sz w:val="18"/>
              </w:rPr>
              <w:t>SM Reply Path Requested</w:t>
            </w:r>
          </w:p>
        </w:tc>
        <w:tc>
          <w:tcPr>
            <w:tcW w:w="851" w:type="dxa"/>
            <w:gridSpan w:val="2"/>
          </w:tcPr>
          <w:p w14:paraId="050CAE71" w14:textId="77777777" w:rsidR="00CB662F" w:rsidRPr="00CB662F" w:rsidRDefault="00CB662F" w:rsidP="00CB66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B662F">
              <w:rPr>
                <w:rFonts w:ascii="Arial" w:hAnsi="Arial"/>
                <w:sz w:val="18"/>
                <w:szCs w:val="18"/>
              </w:rPr>
              <w:t>O</w:t>
            </w:r>
            <w:r w:rsidRPr="00CB662F">
              <w:rPr>
                <w:rFonts w:ascii="Arial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415" w:type="dxa"/>
            <w:gridSpan w:val="2"/>
          </w:tcPr>
          <w:p w14:paraId="528CD647" w14:textId="77777777" w:rsidR="00CB662F" w:rsidRPr="00CB662F" w:rsidRDefault="00CB662F" w:rsidP="00CB66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662F">
              <w:rPr>
                <w:rFonts w:ascii="Arial" w:hAnsi="Arial"/>
                <w:sz w:val="18"/>
              </w:rPr>
              <w:t>Described in table 6.3.1.2.1</w:t>
            </w:r>
          </w:p>
        </w:tc>
      </w:tr>
      <w:tr w:rsidR="00CB662F" w:rsidRPr="00CB662F" w14:paraId="319D7EDE" w14:textId="77777777" w:rsidTr="00217EC8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</w:tcPr>
          <w:p w14:paraId="65BED126" w14:textId="77777777" w:rsidR="00CB662F" w:rsidRPr="00CB662F" w:rsidRDefault="00CB662F" w:rsidP="00CB66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662F">
              <w:rPr>
                <w:rFonts w:ascii="Arial" w:hAnsi="Arial"/>
                <w:sz w:val="18"/>
              </w:rPr>
              <w:t>SM User Data Header</w:t>
            </w:r>
          </w:p>
        </w:tc>
        <w:tc>
          <w:tcPr>
            <w:tcW w:w="851" w:type="dxa"/>
            <w:gridSpan w:val="2"/>
          </w:tcPr>
          <w:p w14:paraId="646A8827" w14:textId="77777777" w:rsidR="00CB662F" w:rsidRPr="00CB662F" w:rsidRDefault="00CB662F" w:rsidP="00CB66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B662F">
              <w:rPr>
                <w:rFonts w:ascii="Arial" w:hAnsi="Arial"/>
                <w:sz w:val="18"/>
                <w:szCs w:val="18"/>
              </w:rPr>
              <w:t>O</w:t>
            </w:r>
            <w:r w:rsidRPr="00CB662F">
              <w:rPr>
                <w:rFonts w:ascii="Arial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415" w:type="dxa"/>
            <w:gridSpan w:val="2"/>
          </w:tcPr>
          <w:p w14:paraId="65F636B4" w14:textId="77777777" w:rsidR="00CB662F" w:rsidRPr="00CB662F" w:rsidRDefault="00CB662F" w:rsidP="00CB66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662F">
              <w:rPr>
                <w:rFonts w:ascii="Arial" w:hAnsi="Arial"/>
                <w:sz w:val="18"/>
              </w:rPr>
              <w:t>Described in table 6.3.1.2.1</w:t>
            </w:r>
          </w:p>
        </w:tc>
      </w:tr>
      <w:tr w:rsidR="00CB662F" w:rsidRPr="00CB662F" w14:paraId="7DA5B106" w14:textId="77777777" w:rsidTr="00217EC8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</w:tcPr>
          <w:p w14:paraId="0218DE92" w14:textId="77777777" w:rsidR="00CB662F" w:rsidRPr="00CB662F" w:rsidRDefault="00CB662F" w:rsidP="00CB66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662F">
              <w:rPr>
                <w:rFonts w:ascii="Arial" w:hAnsi="Arial"/>
                <w:sz w:val="18"/>
              </w:rPr>
              <w:t>SM Status</w:t>
            </w:r>
          </w:p>
        </w:tc>
        <w:tc>
          <w:tcPr>
            <w:tcW w:w="851" w:type="dxa"/>
            <w:gridSpan w:val="2"/>
          </w:tcPr>
          <w:p w14:paraId="0F1F4B4D" w14:textId="77777777" w:rsidR="00CB662F" w:rsidRPr="00CB662F" w:rsidRDefault="00CB662F" w:rsidP="00CB66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B662F">
              <w:rPr>
                <w:rFonts w:ascii="Arial" w:hAnsi="Arial"/>
                <w:sz w:val="18"/>
                <w:szCs w:val="18"/>
              </w:rPr>
              <w:t>O</w:t>
            </w:r>
            <w:r w:rsidRPr="00CB662F">
              <w:rPr>
                <w:rFonts w:ascii="Arial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415" w:type="dxa"/>
            <w:gridSpan w:val="2"/>
          </w:tcPr>
          <w:p w14:paraId="3E988EA9" w14:textId="77777777" w:rsidR="00CB662F" w:rsidRPr="00CB662F" w:rsidRDefault="00CB662F" w:rsidP="00CB66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662F">
              <w:rPr>
                <w:rFonts w:ascii="Arial" w:hAnsi="Arial"/>
                <w:sz w:val="18"/>
              </w:rPr>
              <w:t>Described in table 6.3.1.2.1</w:t>
            </w:r>
          </w:p>
        </w:tc>
      </w:tr>
      <w:tr w:rsidR="00CB662F" w:rsidRPr="00CB662F" w14:paraId="2F4FD1E9" w14:textId="77777777" w:rsidTr="00217EC8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</w:tcPr>
          <w:p w14:paraId="588525E5" w14:textId="77777777" w:rsidR="00CB662F" w:rsidRPr="00CB662F" w:rsidRDefault="00CB662F" w:rsidP="00CB66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662F">
              <w:rPr>
                <w:rFonts w:ascii="Arial" w:hAnsi="Arial"/>
                <w:sz w:val="18"/>
              </w:rPr>
              <w:t>SM Discharge Time</w:t>
            </w:r>
          </w:p>
        </w:tc>
        <w:tc>
          <w:tcPr>
            <w:tcW w:w="851" w:type="dxa"/>
            <w:gridSpan w:val="2"/>
          </w:tcPr>
          <w:p w14:paraId="070B9FA1" w14:textId="77777777" w:rsidR="00CB662F" w:rsidRPr="00CB662F" w:rsidRDefault="00CB662F" w:rsidP="00CB66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B662F">
              <w:rPr>
                <w:rFonts w:ascii="Arial" w:hAnsi="Arial"/>
                <w:sz w:val="18"/>
                <w:szCs w:val="18"/>
              </w:rPr>
              <w:t>O</w:t>
            </w:r>
            <w:r w:rsidRPr="00CB662F">
              <w:rPr>
                <w:rFonts w:ascii="Arial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415" w:type="dxa"/>
            <w:gridSpan w:val="2"/>
          </w:tcPr>
          <w:p w14:paraId="63F7AA5E" w14:textId="77777777" w:rsidR="00CB662F" w:rsidRPr="00CB662F" w:rsidRDefault="00CB662F" w:rsidP="00CB66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662F">
              <w:rPr>
                <w:rFonts w:ascii="Arial" w:hAnsi="Arial"/>
                <w:sz w:val="18"/>
              </w:rPr>
              <w:t>Described in table 6.3.1.2.1</w:t>
            </w:r>
          </w:p>
        </w:tc>
      </w:tr>
      <w:tr w:rsidR="00CB662F" w:rsidRPr="00CB662F" w14:paraId="4EC7CC71" w14:textId="77777777" w:rsidTr="00217EC8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</w:tcPr>
          <w:p w14:paraId="2434917E" w14:textId="77777777" w:rsidR="00CB662F" w:rsidRPr="00CB662F" w:rsidRDefault="00CB662F" w:rsidP="00CB66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662F">
              <w:rPr>
                <w:rFonts w:ascii="Arial" w:hAnsi="Arial"/>
                <w:sz w:val="18"/>
              </w:rPr>
              <w:t>Number of Messages Sent</w:t>
            </w:r>
          </w:p>
        </w:tc>
        <w:tc>
          <w:tcPr>
            <w:tcW w:w="851" w:type="dxa"/>
            <w:gridSpan w:val="2"/>
          </w:tcPr>
          <w:p w14:paraId="0FBE4AF2" w14:textId="77777777" w:rsidR="00CB662F" w:rsidRPr="00CB662F" w:rsidRDefault="00CB662F" w:rsidP="00CB66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B662F">
              <w:rPr>
                <w:rFonts w:ascii="Arial" w:hAnsi="Arial"/>
                <w:sz w:val="18"/>
                <w:szCs w:val="18"/>
              </w:rPr>
              <w:t>O</w:t>
            </w:r>
            <w:r w:rsidRPr="00CB662F">
              <w:rPr>
                <w:rFonts w:ascii="Arial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415" w:type="dxa"/>
            <w:gridSpan w:val="2"/>
          </w:tcPr>
          <w:p w14:paraId="124DD3EC" w14:textId="77777777" w:rsidR="00CB662F" w:rsidRPr="00CB662F" w:rsidRDefault="00CB662F" w:rsidP="00CB662F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B662F">
              <w:rPr>
                <w:rFonts w:ascii="Arial" w:hAnsi="Arial"/>
                <w:sz w:val="18"/>
              </w:rPr>
              <w:t>Described in table 6.3.1.2.1</w:t>
            </w:r>
          </w:p>
        </w:tc>
      </w:tr>
      <w:tr w:rsidR="00CB662F" w:rsidRPr="00CB662F" w14:paraId="7BE2928F" w14:textId="77777777" w:rsidTr="00217EC8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</w:tcPr>
          <w:p w14:paraId="61FADE5F" w14:textId="77777777" w:rsidR="00CB662F" w:rsidRPr="00CB662F" w:rsidRDefault="00CB662F" w:rsidP="00CB66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662F">
              <w:rPr>
                <w:rFonts w:ascii="Arial" w:hAnsi="Arial"/>
                <w:sz w:val="18"/>
              </w:rPr>
              <w:t>SM Service Type</w:t>
            </w:r>
          </w:p>
        </w:tc>
        <w:tc>
          <w:tcPr>
            <w:tcW w:w="851" w:type="dxa"/>
            <w:gridSpan w:val="2"/>
          </w:tcPr>
          <w:p w14:paraId="7031BBC0" w14:textId="77777777" w:rsidR="00CB662F" w:rsidRPr="00CB662F" w:rsidRDefault="00CB662F" w:rsidP="00CB66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B662F">
              <w:rPr>
                <w:rFonts w:ascii="Arial" w:hAnsi="Arial"/>
                <w:sz w:val="18"/>
                <w:szCs w:val="18"/>
              </w:rPr>
              <w:t>O</w:t>
            </w:r>
            <w:r w:rsidRPr="00CB662F">
              <w:rPr>
                <w:rFonts w:ascii="Arial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415" w:type="dxa"/>
            <w:gridSpan w:val="2"/>
          </w:tcPr>
          <w:p w14:paraId="3EFC9B67" w14:textId="77777777" w:rsidR="00CB662F" w:rsidRPr="00CB662F" w:rsidRDefault="00CB662F" w:rsidP="00CB66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662F">
              <w:rPr>
                <w:rFonts w:ascii="Arial" w:hAnsi="Arial"/>
                <w:sz w:val="18"/>
              </w:rPr>
              <w:t>Described in table 6.3.1.2.1</w:t>
            </w:r>
          </w:p>
        </w:tc>
      </w:tr>
      <w:tr w:rsidR="00CB662F" w:rsidRPr="00CB662F" w14:paraId="2DA20E52" w14:textId="77777777" w:rsidTr="00217EC8">
        <w:trPr>
          <w:gridAfter w:val="1"/>
          <w:wAfter w:w="33" w:type="dxa"/>
          <w:cantSplit/>
          <w:trHeight w:val="253"/>
          <w:jc w:val="center"/>
        </w:trPr>
        <w:tc>
          <w:tcPr>
            <w:tcW w:w="3429" w:type="dxa"/>
            <w:gridSpan w:val="2"/>
          </w:tcPr>
          <w:p w14:paraId="3E1D777A" w14:textId="77777777" w:rsidR="00CB662F" w:rsidRPr="00CB662F" w:rsidRDefault="00CB662F" w:rsidP="00CB66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662F">
              <w:rPr>
                <w:rFonts w:ascii="Arial" w:hAnsi="Arial"/>
                <w:sz w:val="18"/>
              </w:rPr>
              <w:t>SM Sequence Number</w:t>
            </w:r>
          </w:p>
        </w:tc>
        <w:tc>
          <w:tcPr>
            <w:tcW w:w="851" w:type="dxa"/>
            <w:gridSpan w:val="2"/>
          </w:tcPr>
          <w:p w14:paraId="0B7D6328" w14:textId="77777777" w:rsidR="00CB662F" w:rsidRPr="00CB662F" w:rsidRDefault="00CB662F" w:rsidP="00CB66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B662F">
              <w:rPr>
                <w:rFonts w:ascii="Arial" w:hAnsi="Arial"/>
                <w:sz w:val="18"/>
                <w:szCs w:val="18"/>
              </w:rPr>
              <w:t>O</w:t>
            </w:r>
            <w:r w:rsidRPr="00CB662F">
              <w:rPr>
                <w:rFonts w:ascii="Arial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415" w:type="dxa"/>
            <w:gridSpan w:val="2"/>
          </w:tcPr>
          <w:p w14:paraId="6451B538" w14:textId="77777777" w:rsidR="00CB662F" w:rsidRPr="00CB662F" w:rsidRDefault="00CB662F" w:rsidP="00CB662F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B662F">
              <w:rPr>
                <w:rFonts w:ascii="Arial" w:hAnsi="Arial"/>
                <w:sz w:val="18"/>
              </w:rPr>
              <w:t>Described in table 6.3.1.2.1</w:t>
            </w:r>
          </w:p>
        </w:tc>
      </w:tr>
      <w:tr w:rsidR="00CB662F" w:rsidRPr="00CB662F" w14:paraId="2F8B7D9B" w14:textId="77777777" w:rsidTr="00217EC8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</w:tcPr>
          <w:p w14:paraId="3D0C259F" w14:textId="77777777" w:rsidR="00CB662F" w:rsidRPr="00CB662F" w:rsidRDefault="00CB662F" w:rsidP="00CB66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662F">
              <w:rPr>
                <w:rFonts w:ascii="Arial" w:hAnsi="Arial"/>
                <w:sz w:val="18"/>
              </w:rPr>
              <w:t>SMS result</w:t>
            </w:r>
          </w:p>
        </w:tc>
        <w:tc>
          <w:tcPr>
            <w:tcW w:w="851" w:type="dxa"/>
            <w:gridSpan w:val="2"/>
          </w:tcPr>
          <w:p w14:paraId="160C29B1" w14:textId="77777777" w:rsidR="00CB662F" w:rsidRPr="00CB662F" w:rsidRDefault="00CB662F" w:rsidP="00CB66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B662F">
              <w:rPr>
                <w:rFonts w:ascii="Arial" w:hAnsi="Arial"/>
                <w:sz w:val="18"/>
                <w:szCs w:val="18"/>
              </w:rPr>
              <w:t>C</w:t>
            </w:r>
          </w:p>
        </w:tc>
        <w:tc>
          <w:tcPr>
            <w:tcW w:w="5415" w:type="dxa"/>
            <w:gridSpan w:val="2"/>
          </w:tcPr>
          <w:p w14:paraId="6BA83879" w14:textId="77777777" w:rsidR="00CB662F" w:rsidRPr="00CB662F" w:rsidRDefault="00CB662F" w:rsidP="00CB66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662F">
              <w:rPr>
                <w:rFonts w:ascii="Arial" w:hAnsi="Arial"/>
                <w:sz w:val="18"/>
              </w:rPr>
              <w:t>Described in table 6.3.1.2.1</w:t>
            </w:r>
          </w:p>
        </w:tc>
      </w:tr>
      <w:tr w:rsidR="00CB662F" w:rsidRPr="00CB662F" w14:paraId="752C8C58" w14:textId="77777777" w:rsidTr="00217EC8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</w:tcPr>
          <w:p w14:paraId="155E82B2" w14:textId="77777777" w:rsidR="00CB662F" w:rsidRPr="00CB662F" w:rsidRDefault="00CB662F" w:rsidP="00CB66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662F">
              <w:rPr>
                <w:rFonts w:ascii="Arial" w:hAnsi="Arial"/>
                <w:sz w:val="18"/>
              </w:rPr>
              <w:t>Submission Time</w:t>
            </w:r>
          </w:p>
        </w:tc>
        <w:tc>
          <w:tcPr>
            <w:tcW w:w="851" w:type="dxa"/>
            <w:gridSpan w:val="2"/>
          </w:tcPr>
          <w:p w14:paraId="65C8A2E8" w14:textId="77777777" w:rsidR="00CB662F" w:rsidRPr="00CB662F" w:rsidRDefault="00CB662F" w:rsidP="00CB66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B662F">
              <w:rPr>
                <w:rFonts w:ascii="Arial" w:hAnsi="Arial"/>
                <w:sz w:val="18"/>
                <w:szCs w:val="18"/>
              </w:rPr>
              <w:t>O</w:t>
            </w:r>
            <w:r w:rsidRPr="00CB662F">
              <w:rPr>
                <w:rFonts w:ascii="Arial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415" w:type="dxa"/>
            <w:gridSpan w:val="2"/>
          </w:tcPr>
          <w:p w14:paraId="5D1E799E" w14:textId="77777777" w:rsidR="00CB662F" w:rsidRPr="00CB662F" w:rsidRDefault="00CB662F" w:rsidP="00CB662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CB662F">
              <w:rPr>
                <w:rFonts w:ascii="Arial" w:hAnsi="Arial"/>
                <w:sz w:val="18"/>
              </w:rPr>
              <w:t xml:space="preserve">Described in table </w:t>
            </w:r>
            <w:r w:rsidRPr="00CB662F">
              <w:rPr>
                <w:rFonts w:ascii="Arial" w:eastAsia="DengXian" w:hAnsi="Arial"/>
                <w:sz w:val="18"/>
              </w:rPr>
              <w:t>6.3.1.1.1</w:t>
            </w:r>
          </w:p>
        </w:tc>
      </w:tr>
      <w:tr w:rsidR="00CB662F" w:rsidRPr="00CB662F" w14:paraId="0D1D91BA" w14:textId="77777777" w:rsidTr="00217EC8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</w:tcPr>
          <w:p w14:paraId="49110607" w14:textId="77777777" w:rsidR="00CB662F" w:rsidRPr="00CB662F" w:rsidRDefault="00CB662F" w:rsidP="00CB66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662F">
              <w:rPr>
                <w:rFonts w:ascii="Arial" w:hAnsi="Arial"/>
                <w:sz w:val="18"/>
              </w:rPr>
              <w:t>SM Priority</w:t>
            </w:r>
          </w:p>
        </w:tc>
        <w:tc>
          <w:tcPr>
            <w:tcW w:w="851" w:type="dxa"/>
            <w:gridSpan w:val="2"/>
          </w:tcPr>
          <w:p w14:paraId="2D211056" w14:textId="77777777" w:rsidR="00CB662F" w:rsidRPr="00CB662F" w:rsidRDefault="00CB662F" w:rsidP="00CB66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B662F">
              <w:rPr>
                <w:rFonts w:ascii="Arial" w:hAnsi="Arial"/>
                <w:sz w:val="18"/>
                <w:szCs w:val="18"/>
              </w:rPr>
              <w:t>O</w:t>
            </w:r>
            <w:r w:rsidRPr="00CB662F">
              <w:rPr>
                <w:rFonts w:ascii="Arial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415" w:type="dxa"/>
            <w:gridSpan w:val="2"/>
          </w:tcPr>
          <w:p w14:paraId="687C8C41" w14:textId="77777777" w:rsidR="00CB662F" w:rsidRPr="00CB662F" w:rsidRDefault="00CB662F" w:rsidP="00CB662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CB662F">
              <w:rPr>
                <w:rFonts w:ascii="Arial" w:hAnsi="Arial"/>
                <w:sz w:val="18"/>
              </w:rPr>
              <w:t xml:space="preserve">Described in table </w:t>
            </w:r>
            <w:r w:rsidRPr="00CB662F">
              <w:rPr>
                <w:rFonts w:ascii="Arial" w:eastAsia="DengXian" w:hAnsi="Arial"/>
                <w:sz w:val="18"/>
              </w:rPr>
              <w:t>6.3.1.1.1</w:t>
            </w:r>
          </w:p>
        </w:tc>
      </w:tr>
      <w:tr w:rsidR="00CB662F" w:rsidRPr="00CB662F" w14:paraId="2D271D7A" w14:textId="77777777" w:rsidTr="00217EC8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</w:tcPr>
          <w:p w14:paraId="426C4691" w14:textId="77777777" w:rsidR="00CB662F" w:rsidRPr="00CB662F" w:rsidRDefault="00CB662F" w:rsidP="00CB662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CB662F">
              <w:rPr>
                <w:rFonts w:ascii="Arial" w:hAnsi="Arial"/>
                <w:sz w:val="18"/>
                <w:szCs w:val="18"/>
              </w:rPr>
              <w:t>Message Reference</w:t>
            </w:r>
          </w:p>
        </w:tc>
        <w:tc>
          <w:tcPr>
            <w:tcW w:w="851" w:type="dxa"/>
            <w:gridSpan w:val="2"/>
          </w:tcPr>
          <w:p w14:paraId="4EDBF2C7" w14:textId="77777777" w:rsidR="00CB662F" w:rsidRPr="00CB662F" w:rsidRDefault="00CB662F" w:rsidP="00CB66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B662F">
              <w:rPr>
                <w:rFonts w:ascii="Arial" w:hAnsi="Arial"/>
                <w:sz w:val="18"/>
                <w:szCs w:val="18"/>
              </w:rPr>
              <w:t>O</w:t>
            </w:r>
            <w:r w:rsidRPr="00CB662F">
              <w:rPr>
                <w:rFonts w:ascii="Arial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5415" w:type="dxa"/>
            <w:gridSpan w:val="2"/>
          </w:tcPr>
          <w:p w14:paraId="66FDAEC8" w14:textId="77777777" w:rsidR="00CB662F" w:rsidRPr="00CB662F" w:rsidRDefault="00CB662F" w:rsidP="00CB662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CB662F">
              <w:rPr>
                <w:rFonts w:ascii="Arial" w:hAnsi="Arial"/>
                <w:sz w:val="18"/>
              </w:rPr>
              <w:t xml:space="preserve">Described in table </w:t>
            </w:r>
            <w:r w:rsidRPr="00CB662F">
              <w:rPr>
                <w:rFonts w:ascii="Arial" w:eastAsia="DengXian" w:hAnsi="Arial"/>
                <w:sz w:val="18"/>
              </w:rPr>
              <w:t>6.3.1.1.1</w:t>
            </w:r>
          </w:p>
        </w:tc>
      </w:tr>
      <w:tr w:rsidR="00CB662F" w:rsidRPr="00CB662F" w14:paraId="28E8E6B4" w14:textId="77777777" w:rsidTr="00217EC8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</w:tcPr>
          <w:p w14:paraId="50A29D99" w14:textId="77777777" w:rsidR="00CB662F" w:rsidRPr="00CB662F" w:rsidRDefault="00CB662F" w:rsidP="00CB662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CB662F">
              <w:rPr>
                <w:rFonts w:ascii="Arial" w:hAnsi="Arial"/>
                <w:sz w:val="18"/>
                <w:szCs w:val="18"/>
              </w:rPr>
              <w:t>Message Size</w:t>
            </w:r>
          </w:p>
        </w:tc>
        <w:tc>
          <w:tcPr>
            <w:tcW w:w="851" w:type="dxa"/>
            <w:gridSpan w:val="2"/>
          </w:tcPr>
          <w:p w14:paraId="0984CCFA" w14:textId="77777777" w:rsidR="00CB662F" w:rsidRPr="00CB662F" w:rsidRDefault="00CB662F" w:rsidP="00CB66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B662F">
              <w:rPr>
                <w:rFonts w:ascii="Arial" w:hAnsi="Arial"/>
                <w:sz w:val="18"/>
                <w:szCs w:val="18"/>
              </w:rPr>
              <w:t>O</w:t>
            </w:r>
            <w:r w:rsidRPr="00CB662F">
              <w:rPr>
                <w:rFonts w:ascii="Arial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5415" w:type="dxa"/>
            <w:gridSpan w:val="2"/>
          </w:tcPr>
          <w:p w14:paraId="46B856DB" w14:textId="77777777" w:rsidR="00CB662F" w:rsidRPr="00CB662F" w:rsidRDefault="00CB662F" w:rsidP="00CB662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CB662F">
              <w:rPr>
                <w:rFonts w:ascii="Arial" w:hAnsi="Arial"/>
                <w:sz w:val="18"/>
              </w:rPr>
              <w:t xml:space="preserve">Described in table </w:t>
            </w:r>
            <w:r w:rsidRPr="00CB662F">
              <w:rPr>
                <w:rFonts w:ascii="Arial" w:eastAsia="DengXian" w:hAnsi="Arial"/>
                <w:sz w:val="18"/>
              </w:rPr>
              <w:t>6.3.1.1.1</w:t>
            </w:r>
          </w:p>
        </w:tc>
      </w:tr>
      <w:tr w:rsidR="00CB662F" w:rsidRPr="00CB662F" w14:paraId="3D849BB0" w14:textId="77777777" w:rsidTr="00217EC8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</w:tcPr>
          <w:p w14:paraId="09E74463" w14:textId="77777777" w:rsidR="00CB662F" w:rsidRPr="00CB662F" w:rsidRDefault="00CB662F" w:rsidP="00CB662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CB662F">
              <w:rPr>
                <w:rFonts w:ascii="Arial" w:hAnsi="Arial"/>
                <w:sz w:val="18"/>
                <w:szCs w:val="18"/>
              </w:rPr>
              <w:t>Message Class</w:t>
            </w:r>
          </w:p>
        </w:tc>
        <w:tc>
          <w:tcPr>
            <w:tcW w:w="851" w:type="dxa"/>
            <w:gridSpan w:val="2"/>
          </w:tcPr>
          <w:p w14:paraId="083737E6" w14:textId="77777777" w:rsidR="00CB662F" w:rsidRPr="00CB662F" w:rsidRDefault="00CB662F" w:rsidP="00CB66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B662F">
              <w:rPr>
                <w:rFonts w:ascii="Arial" w:hAnsi="Arial"/>
                <w:sz w:val="18"/>
                <w:szCs w:val="18"/>
              </w:rPr>
              <w:t>O</w:t>
            </w:r>
            <w:r w:rsidRPr="00CB662F">
              <w:rPr>
                <w:rFonts w:ascii="Arial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5415" w:type="dxa"/>
            <w:gridSpan w:val="2"/>
          </w:tcPr>
          <w:p w14:paraId="4968334B" w14:textId="77777777" w:rsidR="00CB662F" w:rsidRPr="00CB662F" w:rsidRDefault="00CB662F" w:rsidP="00CB662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CB662F">
              <w:rPr>
                <w:rFonts w:ascii="Arial" w:hAnsi="Arial"/>
                <w:sz w:val="18"/>
              </w:rPr>
              <w:t xml:space="preserve">Described in table </w:t>
            </w:r>
            <w:r w:rsidRPr="00CB662F">
              <w:rPr>
                <w:rFonts w:ascii="Arial" w:eastAsia="DengXian" w:hAnsi="Arial"/>
                <w:sz w:val="18"/>
              </w:rPr>
              <w:t>6.3.1.1.1</w:t>
            </w:r>
          </w:p>
        </w:tc>
      </w:tr>
      <w:tr w:rsidR="00CB662F" w:rsidRPr="00CB662F" w14:paraId="3ED94CDA" w14:textId="77777777" w:rsidTr="00217EC8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</w:tcPr>
          <w:p w14:paraId="235587CE" w14:textId="77777777" w:rsidR="00CB662F" w:rsidRPr="00CB662F" w:rsidRDefault="00CB662F" w:rsidP="00CB662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CB662F">
              <w:rPr>
                <w:rFonts w:ascii="Arial" w:hAnsi="Arial"/>
                <w:sz w:val="18"/>
                <w:szCs w:val="18"/>
              </w:rPr>
              <w:t>Delivery Report Requested</w:t>
            </w:r>
          </w:p>
        </w:tc>
        <w:tc>
          <w:tcPr>
            <w:tcW w:w="851" w:type="dxa"/>
            <w:gridSpan w:val="2"/>
          </w:tcPr>
          <w:p w14:paraId="2347ADA6" w14:textId="77777777" w:rsidR="00CB662F" w:rsidRPr="00CB662F" w:rsidRDefault="00CB662F" w:rsidP="00CB66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B662F">
              <w:rPr>
                <w:rFonts w:ascii="Arial" w:hAnsi="Arial"/>
                <w:sz w:val="18"/>
                <w:szCs w:val="18"/>
              </w:rPr>
              <w:t>O</w:t>
            </w:r>
            <w:r w:rsidRPr="00CB662F">
              <w:rPr>
                <w:rFonts w:ascii="Arial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5415" w:type="dxa"/>
            <w:gridSpan w:val="2"/>
          </w:tcPr>
          <w:p w14:paraId="0FDD7B8B" w14:textId="77777777" w:rsidR="00CB662F" w:rsidRPr="00CB662F" w:rsidRDefault="00CB662F" w:rsidP="00CB662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highlight w:val="yellow"/>
              </w:rPr>
            </w:pPr>
            <w:r w:rsidRPr="00CB662F">
              <w:rPr>
                <w:rFonts w:ascii="Arial" w:hAnsi="Arial"/>
                <w:sz w:val="18"/>
              </w:rPr>
              <w:t xml:space="preserve">Described in table </w:t>
            </w:r>
            <w:r w:rsidRPr="00CB662F">
              <w:rPr>
                <w:rFonts w:ascii="Arial" w:eastAsia="DengXian" w:hAnsi="Arial"/>
                <w:sz w:val="18"/>
              </w:rPr>
              <w:t>6.3.1.1.1</w:t>
            </w:r>
          </w:p>
        </w:tc>
      </w:tr>
    </w:tbl>
    <w:p w14:paraId="31661A5E" w14:textId="77777777" w:rsidR="00CB662F" w:rsidRPr="00CB662F" w:rsidRDefault="00CB662F" w:rsidP="00CB662F"/>
    <w:p w14:paraId="7D73BD0D" w14:textId="77777777" w:rsidR="00E245FE" w:rsidRPr="00694CDD" w:rsidRDefault="00E245FE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694CDD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694CDD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4CDD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694CDD" w:rsidRDefault="001E41F3"/>
    <w:sectPr w:rsidR="001E41F3" w:rsidRPr="00694CD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62A1C" w14:textId="77777777" w:rsidR="00AE5089" w:rsidRDefault="00AE5089">
      <w:r>
        <w:separator/>
      </w:r>
    </w:p>
  </w:endnote>
  <w:endnote w:type="continuationSeparator" w:id="0">
    <w:p w14:paraId="46BA217D" w14:textId="77777777" w:rsidR="00AE5089" w:rsidRDefault="00AE5089">
      <w:r>
        <w:continuationSeparator/>
      </w:r>
    </w:p>
  </w:endnote>
  <w:endnote w:type="continuationNotice" w:id="1">
    <w:p w14:paraId="34BBCF1E" w14:textId="77777777" w:rsidR="00AE5089" w:rsidRDefault="00AE50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80669" w14:textId="77777777" w:rsidR="00AE5089" w:rsidRDefault="00AE5089">
      <w:r>
        <w:separator/>
      </w:r>
    </w:p>
  </w:footnote>
  <w:footnote w:type="continuationSeparator" w:id="0">
    <w:p w14:paraId="0302EFE7" w14:textId="77777777" w:rsidR="00AE5089" w:rsidRDefault="00AE5089">
      <w:r>
        <w:continuationSeparator/>
      </w:r>
    </w:p>
  </w:footnote>
  <w:footnote w:type="continuationNotice" w:id="1">
    <w:p w14:paraId="56FC8BEE" w14:textId="77777777" w:rsidR="00AE5089" w:rsidRDefault="00AE508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43169280">
    <w:abstractNumId w:val="3"/>
  </w:num>
  <w:num w:numId="2" w16cid:durableId="1944917431">
    <w:abstractNumId w:val="2"/>
  </w:num>
  <w:num w:numId="3" w16cid:durableId="1317682977">
    <w:abstractNumId w:val="1"/>
  </w:num>
  <w:num w:numId="4" w16cid:durableId="209222902">
    <w:abstractNumId w:val="0"/>
  </w:num>
  <w:num w:numId="5" w16cid:durableId="1218128337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4410"/>
    <w:rsid w:val="000166BF"/>
    <w:rsid w:val="00017702"/>
    <w:rsid w:val="000201E5"/>
    <w:rsid w:val="00020512"/>
    <w:rsid w:val="000219CA"/>
    <w:rsid w:val="00022E4A"/>
    <w:rsid w:val="000269B2"/>
    <w:rsid w:val="00026FF2"/>
    <w:rsid w:val="0002739D"/>
    <w:rsid w:val="0003283F"/>
    <w:rsid w:val="00033B0A"/>
    <w:rsid w:val="00033D7B"/>
    <w:rsid w:val="0003721C"/>
    <w:rsid w:val="00042751"/>
    <w:rsid w:val="000431CC"/>
    <w:rsid w:val="00043977"/>
    <w:rsid w:val="000439C9"/>
    <w:rsid w:val="00044C48"/>
    <w:rsid w:val="00050429"/>
    <w:rsid w:val="000545EB"/>
    <w:rsid w:val="00054662"/>
    <w:rsid w:val="00062CE9"/>
    <w:rsid w:val="00065D6A"/>
    <w:rsid w:val="000679DE"/>
    <w:rsid w:val="0007495D"/>
    <w:rsid w:val="00077BF9"/>
    <w:rsid w:val="0008094F"/>
    <w:rsid w:val="00080B8C"/>
    <w:rsid w:val="00082961"/>
    <w:rsid w:val="00083DE5"/>
    <w:rsid w:val="000913C3"/>
    <w:rsid w:val="000913EE"/>
    <w:rsid w:val="00091C51"/>
    <w:rsid w:val="00097D7B"/>
    <w:rsid w:val="000A26AB"/>
    <w:rsid w:val="000A2C7C"/>
    <w:rsid w:val="000A3BB1"/>
    <w:rsid w:val="000A4CFA"/>
    <w:rsid w:val="000A6394"/>
    <w:rsid w:val="000B05B3"/>
    <w:rsid w:val="000B13C5"/>
    <w:rsid w:val="000B1DFA"/>
    <w:rsid w:val="000B2A13"/>
    <w:rsid w:val="000B7FED"/>
    <w:rsid w:val="000C02EE"/>
    <w:rsid w:val="000C037C"/>
    <w:rsid w:val="000C038A"/>
    <w:rsid w:val="000C12BE"/>
    <w:rsid w:val="000C18B3"/>
    <w:rsid w:val="000C55F5"/>
    <w:rsid w:val="000C5F1A"/>
    <w:rsid w:val="000C6017"/>
    <w:rsid w:val="000C648D"/>
    <w:rsid w:val="000C6598"/>
    <w:rsid w:val="000D2442"/>
    <w:rsid w:val="000D304C"/>
    <w:rsid w:val="000D3CAE"/>
    <w:rsid w:val="000D4264"/>
    <w:rsid w:val="000D44B3"/>
    <w:rsid w:val="000D4E2F"/>
    <w:rsid w:val="000D5C09"/>
    <w:rsid w:val="000D6732"/>
    <w:rsid w:val="000E014D"/>
    <w:rsid w:val="000E246F"/>
    <w:rsid w:val="000E64C6"/>
    <w:rsid w:val="000F22FD"/>
    <w:rsid w:val="000F35DE"/>
    <w:rsid w:val="000F5376"/>
    <w:rsid w:val="00100D04"/>
    <w:rsid w:val="0010207D"/>
    <w:rsid w:val="0010220B"/>
    <w:rsid w:val="00102B33"/>
    <w:rsid w:val="0010486D"/>
    <w:rsid w:val="00107660"/>
    <w:rsid w:val="0011143C"/>
    <w:rsid w:val="001114DE"/>
    <w:rsid w:val="0011455F"/>
    <w:rsid w:val="00116C29"/>
    <w:rsid w:val="00121875"/>
    <w:rsid w:val="00124361"/>
    <w:rsid w:val="00125134"/>
    <w:rsid w:val="00125627"/>
    <w:rsid w:val="0012627E"/>
    <w:rsid w:val="001306F9"/>
    <w:rsid w:val="0013250A"/>
    <w:rsid w:val="00132C64"/>
    <w:rsid w:val="00145014"/>
    <w:rsid w:val="0014575C"/>
    <w:rsid w:val="00145D43"/>
    <w:rsid w:val="001460D5"/>
    <w:rsid w:val="00146667"/>
    <w:rsid w:val="00146BFA"/>
    <w:rsid w:val="00146FA4"/>
    <w:rsid w:val="00147B9C"/>
    <w:rsid w:val="0015185E"/>
    <w:rsid w:val="00152E21"/>
    <w:rsid w:val="001550EE"/>
    <w:rsid w:val="00164FA5"/>
    <w:rsid w:val="00166D8A"/>
    <w:rsid w:val="00172379"/>
    <w:rsid w:val="0017300D"/>
    <w:rsid w:val="001759C3"/>
    <w:rsid w:val="0017792B"/>
    <w:rsid w:val="001829E8"/>
    <w:rsid w:val="0018747F"/>
    <w:rsid w:val="00192C46"/>
    <w:rsid w:val="00195866"/>
    <w:rsid w:val="00197F4E"/>
    <w:rsid w:val="001A08B3"/>
    <w:rsid w:val="001A1162"/>
    <w:rsid w:val="001A18F8"/>
    <w:rsid w:val="001A4888"/>
    <w:rsid w:val="001A4B5E"/>
    <w:rsid w:val="001A6FF0"/>
    <w:rsid w:val="001A7B60"/>
    <w:rsid w:val="001B3451"/>
    <w:rsid w:val="001B364D"/>
    <w:rsid w:val="001B3A8D"/>
    <w:rsid w:val="001B4697"/>
    <w:rsid w:val="001B52F0"/>
    <w:rsid w:val="001B55F7"/>
    <w:rsid w:val="001B7A65"/>
    <w:rsid w:val="001C406A"/>
    <w:rsid w:val="001C7B3C"/>
    <w:rsid w:val="001D0818"/>
    <w:rsid w:val="001D099C"/>
    <w:rsid w:val="001D1F02"/>
    <w:rsid w:val="001E0EE4"/>
    <w:rsid w:val="001E126D"/>
    <w:rsid w:val="001E27D6"/>
    <w:rsid w:val="001E293E"/>
    <w:rsid w:val="001E41F3"/>
    <w:rsid w:val="001E5193"/>
    <w:rsid w:val="001E51DA"/>
    <w:rsid w:val="001E5FE0"/>
    <w:rsid w:val="001E63C1"/>
    <w:rsid w:val="001E7334"/>
    <w:rsid w:val="001E7F7D"/>
    <w:rsid w:val="001F1F3F"/>
    <w:rsid w:val="001F2924"/>
    <w:rsid w:val="001F41A6"/>
    <w:rsid w:val="001F5371"/>
    <w:rsid w:val="002038A9"/>
    <w:rsid w:val="00204E1D"/>
    <w:rsid w:val="00206702"/>
    <w:rsid w:val="00210E6B"/>
    <w:rsid w:val="00212922"/>
    <w:rsid w:val="00214082"/>
    <w:rsid w:val="002160F6"/>
    <w:rsid w:val="00217CEF"/>
    <w:rsid w:val="002206BF"/>
    <w:rsid w:val="002229A4"/>
    <w:rsid w:val="00230193"/>
    <w:rsid w:val="00231208"/>
    <w:rsid w:val="00232448"/>
    <w:rsid w:val="002338F6"/>
    <w:rsid w:val="00233BD0"/>
    <w:rsid w:val="00236769"/>
    <w:rsid w:val="002376F2"/>
    <w:rsid w:val="00240C34"/>
    <w:rsid w:val="00240ED0"/>
    <w:rsid w:val="00242D72"/>
    <w:rsid w:val="00244D2D"/>
    <w:rsid w:val="002476FE"/>
    <w:rsid w:val="00247DD2"/>
    <w:rsid w:val="0025283A"/>
    <w:rsid w:val="00253685"/>
    <w:rsid w:val="0025373C"/>
    <w:rsid w:val="002544AF"/>
    <w:rsid w:val="0026004D"/>
    <w:rsid w:val="00260E66"/>
    <w:rsid w:val="002640DD"/>
    <w:rsid w:val="002668F6"/>
    <w:rsid w:val="00267100"/>
    <w:rsid w:val="00267449"/>
    <w:rsid w:val="00267B1C"/>
    <w:rsid w:val="002730DD"/>
    <w:rsid w:val="00273AA1"/>
    <w:rsid w:val="00275A3F"/>
    <w:rsid w:val="00275D12"/>
    <w:rsid w:val="00277F75"/>
    <w:rsid w:val="00283AC6"/>
    <w:rsid w:val="00284FEB"/>
    <w:rsid w:val="002860C4"/>
    <w:rsid w:val="00290886"/>
    <w:rsid w:val="00291BDA"/>
    <w:rsid w:val="0029414A"/>
    <w:rsid w:val="00295264"/>
    <w:rsid w:val="002968E6"/>
    <w:rsid w:val="002A443B"/>
    <w:rsid w:val="002A5BC1"/>
    <w:rsid w:val="002A7D0E"/>
    <w:rsid w:val="002B13E9"/>
    <w:rsid w:val="002B3D34"/>
    <w:rsid w:val="002B5741"/>
    <w:rsid w:val="002B5C6E"/>
    <w:rsid w:val="002B5F7C"/>
    <w:rsid w:val="002B6787"/>
    <w:rsid w:val="002C1B1E"/>
    <w:rsid w:val="002C4796"/>
    <w:rsid w:val="002C7D30"/>
    <w:rsid w:val="002C7E68"/>
    <w:rsid w:val="002D30BF"/>
    <w:rsid w:val="002E472E"/>
    <w:rsid w:val="002E5770"/>
    <w:rsid w:val="002F0F56"/>
    <w:rsid w:val="002F23E4"/>
    <w:rsid w:val="002F2AAC"/>
    <w:rsid w:val="002F3A54"/>
    <w:rsid w:val="002F3EE6"/>
    <w:rsid w:val="002F48CB"/>
    <w:rsid w:val="002F6CF0"/>
    <w:rsid w:val="00300002"/>
    <w:rsid w:val="003020D6"/>
    <w:rsid w:val="003036F9"/>
    <w:rsid w:val="00305409"/>
    <w:rsid w:val="003153F3"/>
    <w:rsid w:val="00316722"/>
    <w:rsid w:val="003210A3"/>
    <w:rsid w:val="00322B89"/>
    <w:rsid w:val="00327009"/>
    <w:rsid w:val="003304B7"/>
    <w:rsid w:val="00336F34"/>
    <w:rsid w:val="003376C9"/>
    <w:rsid w:val="0033791F"/>
    <w:rsid w:val="00340A03"/>
    <w:rsid w:val="0034108E"/>
    <w:rsid w:val="003424E4"/>
    <w:rsid w:val="00345D15"/>
    <w:rsid w:val="0034650E"/>
    <w:rsid w:val="0034679D"/>
    <w:rsid w:val="00346D63"/>
    <w:rsid w:val="00347424"/>
    <w:rsid w:val="00347C57"/>
    <w:rsid w:val="003514A8"/>
    <w:rsid w:val="00353A49"/>
    <w:rsid w:val="003609EF"/>
    <w:rsid w:val="0036190D"/>
    <w:rsid w:val="0036231A"/>
    <w:rsid w:val="00362E91"/>
    <w:rsid w:val="00363EE3"/>
    <w:rsid w:val="00365640"/>
    <w:rsid w:val="00365CC2"/>
    <w:rsid w:val="003700D8"/>
    <w:rsid w:val="00374DD4"/>
    <w:rsid w:val="00376B07"/>
    <w:rsid w:val="00376C5E"/>
    <w:rsid w:val="00376EEA"/>
    <w:rsid w:val="00376F96"/>
    <w:rsid w:val="0038273A"/>
    <w:rsid w:val="003855ED"/>
    <w:rsid w:val="00391A10"/>
    <w:rsid w:val="003921DC"/>
    <w:rsid w:val="00393BC2"/>
    <w:rsid w:val="00393E19"/>
    <w:rsid w:val="0039676B"/>
    <w:rsid w:val="00396C63"/>
    <w:rsid w:val="00396FBF"/>
    <w:rsid w:val="00397E2C"/>
    <w:rsid w:val="003A1094"/>
    <w:rsid w:val="003A1240"/>
    <w:rsid w:val="003A1BC0"/>
    <w:rsid w:val="003A2720"/>
    <w:rsid w:val="003A49CB"/>
    <w:rsid w:val="003A4AF2"/>
    <w:rsid w:val="003A51A0"/>
    <w:rsid w:val="003A7260"/>
    <w:rsid w:val="003A7C25"/>
    <w:rsid w:val="003A7C86"/>
    <w:rsid w:val="003A7ECD"/>
    <w:rsid w:val="003B1AA9"/>
    <w:rsid w:val="003B1D2D"/>
    <w:rsid w:val="003C27F8"/>
    <w:rsid w:val="003C56B2"/>
    <w:rsid w:val="003C5B73"/>
    <w:rsid w:val="003D0057"/>
    <w:rsid w:val="003E1A36"/>
    <w:rsid w:val="003E3268"/>
    <w:rsid w:val="003E3619"/>
    <w:rsid w:val="003E38FB"/>
    <w:rsid w:val="003E45FF"/>
    <w:rsid w:val="003E46EA"/>
    <w:rsid w:val="003E4A04"/>
    <w:rsid w:val="003F10E1"/>
    <w:rsid w:val="003F1220"/>
    <w:rsid w:val="003F5260"/>
    <w:rsid w:val="003F6D6C"/>
    <w:rsid w:val="003F714A"/>
    <w:rsid w:val="004019AA"/>
    <w:rsid w:val="004058AD"/>
    <w:rsid w:val="0040632E"/>
    <w:rsid w:val="00410371"/>
    <w:rsid w:val="00412FED"/>
    <w:rsid w:val="00414C41"/>
    <w:rsid w:val="004234F7"/>
    <w:rsid w:val="00423BFB"/>
    <w:rsid w:val="004242F1"/>
    <w:rsid w:val="0042616E"/>
    <w:rsid w:val="00427A9F"/>
    <w:rsid w:val="004310BB"/>
    <w:rsid w:val="004331BB"/>
    <w:rsid w:val="00434781"/>
    <w:rsid w:val="004352AB"/>
    <w:rsid w:val="0043547C"/>
    <w:rsid w:val="004408F2"/>
    <w:rsid w:val="00442AF8"/>
    <w:rsid w:val="00444E1B"/>
    <w:rsid w:val="004458DA"/>
    <w:rsid w:val="00445C7F"/>
    <w:rsid w:val="004460B3"/>
    <w:rsid w:val="00447360"/>
    <w:rsid w:val="00453C6B"/>
    <w:rsid w:val="00455358"/>
    <w:rsid w:val="0045704E"/>
    <w:rsid w:val="00461D6C"/>
    <w:rsid w:val="00464212"/>
    <w:rsid w:val="00464F6F"/>
    <w:rsid w:val="00466077"/>
    <w:rsid w:val="00472945"/>
    <w:rsid w:val="0047376B"/>
    <w:rsid w:val="00477C13"/>
    <w:rsid w:val="00477EFF"/>
    <w:rsid w:val="00481C24"/>
    <w:rsid w:val="004827E9"/>
    <w:rsid w:val="0048532A"/>
    <w:rsid w:val="004859B7"/>
    <w:rsid w:val="00491895"/>
    <w:rsid w:val="00492778"/>
    <w:rsid w:val="004938EA"/>
    <w:rsid w:val="00497CD9"/>
    <w:rsid w:val="004A10BB"/>
    <w:rsid w:val="004A1F8C"/>
    <w:rsid w:val="004A252D"/>
    <w:rsid w:val="004A2B9E"/>
    <w:rsid w:val="004A3D7F"/>
    <w:rsid w:val="004A51E2"/>
    <w:rsid w:val="004A52C6"/>
    <w:rsid w:val="004B07C8"/>
    <w:rsid w:val="004B1F57"/>
    <w:rsid w:val="004B2431"/>
    <w:rsid w:val="004B405E"/>
    <w:rsid w:val="004B75B7"/>
    <w:rsid w:val="004C05C2"/>
    <w:rsid w:val="004C24A8"/>
    <w:rsid w:val="004C4606"/>
    <w:rsid w:val="004C65F0"/>
    <w:rsid w:val="004C72C1"/>
    <w:rsid w:val="004D1D31"/>
    <w:rsid w:val="004D1DEF"/>
    <w:rsid w:val="004D1ECC"/>
    <w:rsid w:val="004D3B95"/>
    <w:rsid w:val="004D41F2"/>
    <w:rsid w:val="004D45B2"/>
    <w:rsid w:val="004D791C"/>
    <w:rsid w:val="004E596D"/>
    <w:rsid w:val="004E5C75"/>
    <w:rsid w:val="004E6AAF"/>
    <w:rsid w:val="004E6B06"/>
    <w:rsid w:val="004E7B21"/>
    <w:rsid w:val="004F001E"/>
    <w:rsid w:val="004F05B1"/>
    <w:rsid w:val="004F1040"/>
    <w:rsid w:val="00500276"/>
    <w:rsid w:val="005009D9"/>
    <w:rsid w:val="005030F9"/>
    <w:rsid w:val="00507E80"/>
    <w:rsid w:val="00510756"/>
    <w:rsid w:val="005153CC"/>
    <w:rsid w:val="0051580D"/>
    <w:rsid w:val="00516940"/>
    <w:rsid w:val="00516C7B"/>
    <w:rsid w:val="0051717A"/>
    <w:rsid w:val="00521C62"/>
    <w:rsid w:val="00523C1A"/>
    <w:rsid w:val="00524129"/>
    <w:rsid w:val="00525014"/>
    <w:rsid w:val="00525577"/>
    <w:rsid w:val="00532D26"/>
    <w:rsid w:val="00546E01"/>
    <w:rsid w:val="00547111"/>
    <w:rsid w:val="00550810"/>
    <w:rsid w:val="005557FA"/>
    <w:rsid w:val="00557A72"/>
    <w:rsid w:val="00557C5B"/>
    <w:rsid w:val="005672A1"/>
    <w:rsid w:val="0057216D"/>
    <w:rsid w:val="00573629"/>
    <w:rsid w:val="00573C93"/>
    <w:rsid w:val="005742C0"/>
    <w:rsid w:val="0057666D"/>
    <w:rsid w:val="00580A3E"/>
    <w:rsid w:val="00580C07"/>
    <w:rsid w:val="0058393E"/>
    <w:rsid w:val="00592397"/>
    <w:rsid w:val="00592D74"/>
    <w:rsid w:val="005969C5"/>
    <w:rsid w:val="005A3F96"/>
    <w:rsid w:val="005A6767"/>
    <w:rsid w:val="005A6AD0"/>
    <w:rsid w:val="005A6BB2"/>
    <w:rsid w:val="005B0C4F"/>
    <w:rsid w:val="005B201A"/>
    <w:rsid w:val="005B235B"/>
    <w:rsid w:val="005B309B"/>
    <w:rsid w:val="005C4A05"/>
    <w:rsid w:val="005C6130"/>
    <w:rsid w:val="005D0385"/>
    <w:rsid w:val="005D1827"/>
    <w:rsid w:val="005D2634"/>
    <w:rsid w:val="005D4861"/>
    <w:rsid w:val="005D5DCC"/>
    <w:rsid w:val="005E272C"/>
    <w:rsid w:val="005E2C44"/>
    <w:rsid w:val="005E39C6"/>
    <w:rsid w:val="005E43B9"/>
    <w:rsid w:val="005E68CB"/>
    <w:rsid w:val="005F2ACB"/>
    <w:rsid w:val="005F3B4B"/>
    <w:rsid w:val="005F5EF9"/>
    <w:rsid w:val="00600C87"/>
    <w:rsid w:val="00601E30"/>
    <w:rsid w:val="00605E09"/>
    <w:rsid w:val="006137CB"/>
    <w:rsid w:val="00615146"/>
    <w:rsid w:val="00615B27"/>
    <w:rsid w:val="0061709B"/>
    <w:rsid w:val="00617200"/>
    <w:rsid w:val="00617B95"/>
    <w:rsid w:val="00621188"/>
    <w:rsid w:val="00621861"/>
    <w:rsid w:val="00624A58"/>
    <w:rsid w:val="006257ED"/>
    <w:rsid w:val="00625E64"/>
    <w:rsid w:val="00632743"/>
    <w:rsid w:val="00633D0B"/>
    <w:rsid w:val="006343D7"/>
    <w:rsid w:val="006435F1"/>
    <w:rsid w:val="00643DFF"/>
    <w:rsid w:val="0065247E"/>
    <w:rsid w:val="00654313"/>
    <w:rsid w:val="0065487D"/>
    <w:rsid w:val="0065536E"/>
    <w:rsid w:val="006570FE"/>
    <w:rsid w:val="006604B0"/>
    <w:rsid w:val="00662BC8"/>
    <w:rsid w:val="00665C47"/>
    <w:rsid w:val="006704D3"/>
    <w:rsid w:val="006733E2"/>
    <w:rsid w:val="00673F17"/>
    <w:rsid w:val="006740E5"/>
    <w:rsid w:val="0068270E"/>
    <w:rsid w:val="00682A04"/>
    <w:rsid w:val="00683A56"/>
    <w:rsid w:val="006842C6"/>
    <w:rsid w:val="00684AF8"/>
    <w:rsid w:val="00684B33"/>
    <w:rsid w:val="00684C80"/>
    <w:rsid w:val="0068622F"/>
    <w:rsid w:val="00687CFC"/>
    <w:rsid w:val="006908BA"/>
    <w:rsid w:val="00690E66"/>
    <w:rsid w:val="0069155A"/>
    <w:rsid w:val="00691D68"/>
    <w:rsid w:val="0069249D"/>
    <w:rsid w:val="00692636"/>
    <w:rsid w:val="00694CDD"/>
    <w:rsid w:val="00695808"/>
    <w:rsid w:val="0069685B"/>
    <w:rsid w:val="006A4A27"/>
    <w:rsid w:val="006A776F"/>
    <w:rsid w:val="006B0B27"/>
    <w:rsid w:val="006B46FB"/>
    <w:rsid w:val="006B6521"/>
    <w:rsid w:val="006B6614"/>
    <w:rsid w:val="006C054E"/>
    <w:rsid w:val="006C20F4"/>
    <w:rsid w:val="006C5461"/>
    <w:rsid w:val="006C5A78"/>
    <w:rsid w:val="006D1016"/>
    <w:rsid w:val="006D1089"/>
    <w:rsid w:val="006D3155"/>
    <w:rsid w:val="006D430C"/>
    <w:rsid w:val="006D77E1"/>
    <w:rsid w:val="006E0C32"/>
    <w:rsid w:val="006E10C6"/>
    <w:rsid w:val="006E21FB"/>
    <w:rsid w:val="006E34C1"/>
    <w:rsid w:val="006F21FE"/>
    <w:rsid w:val="006F4F31"/>
    <w:rsid w:val="00700B8A"/>
    <w:rsid w:val="0070722A"/>
    <w:rsid w:val="0070726A"/>
    <w:rsid w:val="00707F20"/>
    <w:rsid w:val="0071159A"/>
    <w:rsid w:val="00711DF0"/>
    <w:rsid w:val="00715133"/>
    <w:rsid w:val="007164A3"/>
    <w:rsid w:val="00717488"/>
    <w:rsid w:val="00720D74"/>
    <w:rsid w:val="00721066"/>
    <w:rsid w:val="00722093"/>
    <w:rsid w:val="007224E1"/>
    <w:rsid w:val="00722546"/>
    <w:rsid w:val="00724976"/>
    <w:rsid w:val="007304EA"/>
    <w:rsid w:val="00735704"/>
    <w:rsid w:val="00736FD1"/>
    <w:rsid w:val="00737D23"/>
    <w:rsid w:val="007407C9"/>
    <w:rsid w:val="00740925"/>
    <w:rsid w:val="00741A32"/>
    <w:rsid w:val="00744121"/>
    <w:rsid w:val="007459AA"/>
    <w:rsid w:val="007462D6"/>
    <w:rsid w:val="00764665"/>
    <w:rsid w:val="0076757E"/>
    <w:rsid w:val="00771D28"/>
    <w:rsid w:val="007720D0"/>
    <w:rsid w:val="00774711"/>
    <w:rsid w:val="00776CCE"/>
    <w:rsid w:val="007776E3"/>
    <w:rsid w:val="00780C73"/>
    <w:rsid w:val="00780D03"/>
    <w:rsid w:val="007821DA"/>
    <w:rsid w:val="00785599"/>
    <w:rsid w:val="00790D1E"/>
    <w:rsid w:val="00792342"/>
    <w:rsid w:val="00794DDF"/>
    <w:rsid w:val="007977A8"/>
    <w:rsid w:val="007A0BAD"/>
    <w:rsid w:val="007A46B8"/>
    <w:rsid w:val="007A4D7C"/>
    <w:rsid w:val="007A4F51"/>
    <w:rsid w:val="007A6023"/>
    <w:rsid w:val="007A6A32"/>
    <w:rsid w:val="007B1F78"/>
    <w:rsid w:val="007B25A7"/>
    <w:rsid w:val="007B3883"/>
    <w:rsid w:val="007B4546"/>
    <w:rsid w:val="007B512A"/>
    <w:rsid w:val="007B5E48"/>
    <w:rsid w:val="007B7565"/>
    <w:rsid w:val="007C02AD"/>
    <w:rsid w:val="007C187B"/>
    <w:rsid w:val="007C2097"/>
    <w:rsid w:val="007C2155"/>
    <w:rsid w:val="007C2681"/>
    <w:rsid w:val="007C3CE0"/>
    <w:rsid w:val="007C5441"/>
    <w:rsid w:val="007D03F8"/>
    <w:rsid w:val="007D0651"/>
    <w:rsid w:val="007D0CDD"/>
    <w:rsid w:val="007D14EB"/>
    <w:rsid w:val="007D2A9D"/>
    <w:rsid w:val="007D3629"/>
    <w:rsid w:val="007D39D7"/>
    <w:rsid w:val="007D4AC0"/>
    <w:rsid w:val="007D5892"/>
    <w:rsid w:val="007D6A07"/>
    <w:rsid w:val="007D7C96"/>
    <w:rsid w:val="007E26B8"/>
    <w:rsid w:val="007E3122"/>
    <w:rsid w:val="007F4564"/>
    <w:rsid w:val="007F49EC"/>
    <w:rsid w:val="007F5407"/>
    <w:rsid w:val="007F7259"/>
    <w:rsid w:val="00801266"/>
    <w:rsid w:val="00801B17"/>
    <w:rsid w:val="0080258A"/>
    <w:rsid w:val="008040A8"/>
    <w:rsid w:val="008046DA"/>
    <w:rsid w:val="00810692"/>
    <w:rsid w:val="0081320A"/>
    <w:rsid w:val="00814DEF"/>
    <w:rsid w:val="0081626F"/>
    <w:rsid w:val="00820025"/>
    <w:rsid w:val="00820B75"/>
    <w:rsid w:val="00820C5A"/>
    <w:rsid w:val="008232E0"/>
    <w:rsid w:val="0082535C"/>
    <w:rsid w:val="00825A1F"/>
    <w:rsid w:val="00825C9A"/>
    <w:rsid w:val="0082747A"/>
    <w:rsid w:val="008279FA"/>
    <w:rsid w:val="00827DEA"/>
    <w:rsid w:val="008363B0"/>
    <w:rsid w:val="008402C4"/>
    <w:rsid w:val="00840C47"/>
    <w:rsid w:val="00843569"/>
    <w:rsid w:val="008466B0"/>
    <w:rsid w:val="008466FE"/>
    <w:rsid w:val="00847200"/>
    <w:rsid w:val="008474B4"/>
    <w:rsid w:val="008500A6"/>
    <w:rsid w:val="00850757"/>
    <w:rsid w:val="008544B5"/>
    <w:rsid w:val="008546AE"/>
    <w:rsid w:val="008626E7"/>
    <w:rsid w:val="00870BCE"/>
    <w:rsid w:val="00870EE7"/>
    <w:rsid w:val="00875B1B"/>
    <w:rsid w:val="008800A0"/>
    <w:rsid w:val="00880A55"/>
    <w:rsid w:val="00880F8C"/>
    <w:rsid w:val="008817A8"/>
    <w:rsid w:val="00885391"/>
    <w:rsid w:val="008863B9"/>
    <w:rsid w:val="0088677D"/>
    <w:rsid w:val="00887CC1"/>
    <w:rsid w:val="00891144"/>
    <w:rsid w:val="00891A53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A6E8D"/>
    <w:rsid w:val="008B1120"/>
    <w:rsid w:val="008B1B4E"/>
    <w:rsid w:val="008B7764"/>
    <w:rsid w:val="008C3588"/>
    <w:rsid w:val="008C5012"/>
    <w:rsid w:val="008C6AE8"/>
    <w:rsid w:val="008D1367"/>
    <w:rsid w:val="008D16CE"/>
    <w:rsid w:val="008D39FE"/>
    <w:rsid w:val="008D4432"/>
    <w:rsid w:val="008D783F"/>
    <w:rsid w:val="008E043A"/>
    <w:rsid w:val="008E2609"/>
    <w:rsid w:val="008E34D8"/>
    <w:rsid w:val="008E3B5A"/>
    <w:rsid w:val="008F3746"/>
    <w:rsid w:val="008F3789"/>
    <w:rsid w:val="008F4CD3"/>
    <w:rsid w:val="008F686C"/>
    <w:rsid w:val="008F6B94"/>
    <w:rsid w:val="00900D1D"/>
    <w:rsid w:val="0090189D"/>
    <w:rsid w:val="00903DA4"/>
    <w:rsid w:val="00906DFA"/>
    <w:rsid w:val="009078E4"/>
    <w:rsid w:val="009148DE"/>
    <w:rsid w:val="00915785"/>
    <w:rsid w:val="009165E3"/>
    <w:rsid w:val="00917B0E"/>
    <w:rsid w:val="0092028D"/>
    <w:rsid w:val="00924500"/>
    <w:rsid w:val="00925EBA"/>
    <w:rsid w:val="009262A8"/>
    <w:rsid w:val="00927524"/>
    <w:rsid w:val="00930286"/>
    <w:rsid w:val="00930412"/>
    <w:rsid w:val="009314FE"/>
    <w:rsid w:val="00931784"/>
    <w:rsid w:val="0093372A"/>
    <w:rsid w:val="00935486"/>
    <w:rsid w:val="00935638"/>
    <w:rsid w:val="009366AD"/>
    <w:rsid w:val="00940320"/>
    <w:rsid w:val="00941E30"/>
    <w:rsid w:val="009424CF"/>
    <w:rsid w:val="00947482"/>
    <w:rsid w:val="00947656"/>
    <w:rsid w:val="0095119E"/>
    <w:rsid w:val="00962D0D"/>
    <w:rsid w:val="0096540B"/>
    <w:rsid w:val="00967FC3"/>
    <w:rsid w:val="00970A87"/>
    <w:rsid w:val="00970EB0"/>
    <w:rsid w:val="009713D7"/>
    <w:rsid w:val="0097562E"/>
    <w:rsid w:val="009777D9"/>
    <w:rsid w:val="00980D79"/>
    <w:rsid w:val="00981379"/>
    <w:rsid w:val="0098360C"/>
    <w:rsid w:val="00985CBD"/>
    <w:rsid w:val="0098689A"/>
    <w:rsid w:val="00991B88"/>
    <w:rsid w:val="00995491"/>
    <w:rsid w:val="00995E35"/>
    <w:rsid w:val="009960EF"/>
    <w:rsid w:val="00997192"/>
    <w:rsid w:val="0099785E"/>
    <w:rsid w:val="00997ED5"/>
    <w:rsid w:val="009A2E2B"/>
    <w:rsid w:val="009A46E7"/>
    <w:rsid w:val="009A5753"/>
    <w:rsid w:val="009A579D"/>
    <w:rsid w:val="009B036C"/>
    <w:rsid w:val="009B5208"/>
    <w:rsid w:val="009B525D"/>
    <w:rsid w:val="009B59A0"/>
    <w:rsid w:val="009B5D57"/>
    <w:rsid w:val="009C09DD"/>
    <w:rsid w:val="009C4131"/>
    <w:rsid w:val="009E2310"/>
    <w:rsid w:val="009E3297"/>
    <w:rsid w:val="009E32B9"/>
    <w:rsid w:val="009E42F9"/>
    <w:rsid w:val="009E58F0"/>
    <w:rsid w:val="009F03AC"/>
    <w:rsid w:val="009F1A57"/>
    <w:rsid w:val="009F2FC3"/>
    <w:rsid w:val="009F3DC0"/>
    <w:rsid w:val="009F4E97"/>
    <w:rsid w:val="009F6523"/>
    <w:rsid w:val="009F734F"/>
    <w:rsid w:val="00A00EC8"/>
    <w:rsid w:val="00A016DB"/>
    <w:rsid w:val="00A048E0"/>
    <w:rsid w:val="00A06756"/>
    <w:rsid w:val="00A1069F"/>
    <w:rsid w:val="00A1093C"/>
    <w:rsid w:val="00A143E7"/>
    <w:rsid w:val="00A175F8"/>
    <w:rsid w:val="00A17C04"/>
    <w:rsid w:val="00A20582"/>
    <w:rsid w:val="00A22D4D"/>
    <w:rsid w:val="00A246B6"/>
    <w:rsid w:val="00A24A81"/>
    <w:rsid w:val="00A25C41"/>
    <w:rsid w:val="00A25F4C"/>
    <w:rsid w:val="00A30377"/>
    <w:rsid w:val="00A30524"/>
    <w:rsid w:val="00A3190F"/>
    <w:rsid w:val="00A35581"/>
    <w:rsid w:val="00A37BFE"/>
    <w:rsid w:val="00A42641"/>
    <w:rsid w:val="00A44593"/>
    <w:rsid w:val="00A449CB"/>
    <w:rsid w:val="00A45122"/>
    <w:rsid w:val="00A45F35"/>
    <w:rsid w:val="00A47CD5"/>
    <w:rsid w:val="00A47E70"/>
    <w:rsid w:val="00A5086C"/>
    <w:rsid w:val="00A50CF0"/>
    <w:rsid w:val="00A5133F"/>
    <w:rsid w:val="00A54A78"/>
    <w:rsid w:val="00A54FB9"/>
    <w:rsid w:val="00A5742D"/>
    <w:rsid w:val="00A66EA9"/>
    <w:rsid w:val="00A673B4"/>
    <w:rsid w:val="00A67F4B"/>
    <w:rsid w:val="00A74136"/>
    <w:rsid w:val="00A74249"/>
    <w:rsid w:val="00A7483C"/>
    <w:rsid w:val="00A74E38"/>
    <w:rsid w:val="00A7671C"/>
    <w:rsid w:val="00A77137"/>
    <w:rsid w:val="00A774C4"/>
    <w:rsid w:val="00A805E7"/>
    <w:rsid w:val="00A81E84"/>
    <w:rsid w:val="00A84813"/>
    <w:rsid w:val="00AA2CBC"/>
    <w:rsid w:val="00AA3766"/>
    <w:rsid w:val="00AA7101"/>
    <w:rsid w:val="00AA7B5D"/>
    <w:rsid w:val="00AB0A8E"/>
    <w:rsid w:val="00AB3CA7"/>
    <w:rsid w:val="00AB69A3"/>
    <w:rsid w:val="00AB7DB0"/>
    <w:rsid w:val="00AB7F4A"/>
    <w:rsid w:val="00AC0C56"/>
    <w:rsid w:val="00AC2D6D"/>
    <w:rsid w:val="00AC32B0"/>
    <w:rsid w:val="00AC4370"/>
    <w:rsid w:val="00AC4621"/>
    <w:rsid w:val="00AC54B1"/>
    <w:rsid w:val="00AC5820"/>
    <w:rsid w:val="00AC70AC"/>
    <w:rsid w:val="00AD1620"/>
    <w:rsid w:val="00AD1CD8"/>
    <w:rsid w:val="00AD22F0"/>
    <w:rsid w:val="00AE0DBB"/>
    <w:rsid w:val="00AE2E59"/>
    <w:rsid w:val="00AE4650"/>
    <w:rsid w:val="00AE5089"/>
    <w:rsid w:val="00AE50E8"/>
    <w:rsid w:val="00AE5B4C"/>
    <w:rsid w:val="00AE6511"/>
    <w:rsid w:val="00AE7D21"/>
    <w:rsid w:val="00AF46AC"/>
    <w:rsid w:val="00AF4AD7"/>
    <w:rsid w:val="00AF54D2"/>
    <w:rsid w:val="00AF6AB5"/>
    <w:rsid w:val="00AF6F99"/>
    <w:rsid w:val="00AF724F"/>
    <w:rsid w:val="00B00820"/>
    <w:rsid w:val="00B014CA"/>
    <w:rsid w:val="00B056A2"/>
    <w:rsid w:val="00B05852"/>
    <w:rsid w:val="00B0726E"/>
    <w:rsid w:val="00B13F88"/>
    <w:rsid w:val="00B1456B"/>
    <w:rsid w:val="00B17413"/>
    <w:rsid w:val="00B24EAB"/>
    <w:rsid w:val="00B258BB"/>
    <w:rsid w:val="00B305B6"/>
    <w:rsid w:val="00B32519"/>
    <w:rsid w:val="00B335D2"/>
    <w:rsid w:val="00B3516F"/>
    <w:rsid w:val="00B360C3"/>
    <w:rsid w:val="00B366B1"/>
    <w:rsid w:val="00B41381"/>
    <w:rsid w:val="00B45EBD"/>
    <w:rsid w:val="00B476F1"/>
    <w:rsid w:val="00B50FD3"/>
    <w:rsid w:val="00B511ED"/>
    <w:rsid w:val="00B614E8"/>
    <w:rsid w:val="00B6349F"/>
    <w:rsid w:val="00B6528B"/>
    <w:rsid w:val="00B661F5"/>
    <w:rsid w:val="00B6734A"/>
    <w:rsid w:val="00B67B97"/>
    <w:rsid w:val="00B67F9F"/>
    <w:rsid w:val="00B70114"/>
    <w:rsid w:val="00B75A6D"/>
    <w:rsid w:val="00B814EB"/>
    <w:rsid w:val="00B82DCA"/>
    <w:rsid w:val="00B83DA8"/>
    <w:rsid w:val="00B85AC7"/>
    <w:rsid w:val="00B95324"/>
    <w:rsid w:val="00B968C8"/>
    <w:rsid w:val="00BA08F4"/>
    <w:rsid w:val="00BA3EC5"/>
    <w:rsid w:val="00BA40C4"/>
    <w:rsid w:val="00BA4904"/>
    <w:rsid w:val="00BA51D9"/>
    <w:rsid w:val="00BA53E0"/>
    <w:rsid w:val="00BA67AF"/>
    <w:rsid w:val="00BB19A6"/>
    <w:rsid w:val="00BB3095"/>
    <w:rsid w:val="00BB4D29"/>
    <w:rsid w:val="00BB5250"/>
    <w:rsid w:val="00BB54A9"/>
    <w:rsid w:val="00BB5DFC"/>
    <w:rsid w:val="00BB7208"/>
    <w:rsid w:val="00BB75AF"/>
    <w:rsid w:val="00BC1286"/>
    <w:rsid w:val="00BC13AB"/>
    <w:rsid w:val="00BC209D"/>
    <w:rsid w:val="00BC47C1"/>
    <w:rsid w:val="00BC4D03"/>
    <w:rsid w:val="00BC7A02"/>
    <w:rsid w:val="00BD279D"/>
    <w:rsid w:val="00BD2F6A"/>
    <w:rsid w:val="00BD42B1"/>
    <w:rsid w:val="00BD5240"/>
    <w:rsid w:val="00BD6BB8"/>
    <w:rsid w:val="00BE1196"/>
    <w:rsid w:val="00BE1B77"/>
    <w:rsid w:val="00BE2E52"/>
    <w:rsid w:val="00BE7632"/>
    <w:rsid w:val="00BF27A2"/>
    <w:rsid w:val="00BF399D"/>
    <w:rsid w:val="00BF41BE"/>
    <w:rsid w:val="00BF5036"/>
    <w:rsid w:val="00BF559A"/>
    <w:rsid w:val="00C12D8A"/>
    <w:rsid w:val="00C14203"/>
    <w:rsid w:val="00C144D3"/>
    <w:rsid w:val="00C20B63"/>
    <w:rsid w:val="00C20C75"/>
    <w:rsid w:val="00C27133"/>
    <w:rsid w:val="00C3734A"/>
    <w:rsid w:val="00C37C99"/>
    <w:rsid w:val="00C41B4A"/>
    <w:rsid w:val="00C43189"/>
    <w:rsid w:val="00C4554C"/>
    <w:rsid w:val="00C47080"/>
    <w:rsid w:val="00C57F8A"/>
    <w:rsid w:val="00C60453"/>
    <w:rsid w:val="00C66BA2"/>
    <w:rsid w:val="00C75E34"/>
    <w:rsid w:val="00C76412"/>
    <w:rsid w:val="00C817B1"/>
    <w:rsid w:val="00C81909"/>
    <w:rsid w:val="00C84FF6"/>
    <w:rsid w:val="00C95985"/>
    <w:rsid w:val="00C96B3C"/>
    <w:rsid w:val="00CA0D30"/>
    <w:rsid w:val="00CA1799"/>
    <w:rsid w:val="00CA1DBC"/>
    <w:rsid w:val="00CB08D5"/>
    <w:rsid w:val="00CB28FF"/>
    <w:rsid w:val="00CB662F"/>
    <w:rsid w:val="00CB7FAB"/>
    <w:rsid w:val="00CC4F1F"/>
    <w:rsid w:val="00CC5026"/>
    <w:rsid w:val="00CC68D0"/>
    <w:rsid w:val="00CC7D1E"/>
    <w:rsid w:val="00CD27B6"/>
    <w:rsid w:val="00CD550A"/>
    <w:rsid w:val="00CD5664"/>
    <w:rsid w:val="00CD5C9B"/>
    <w:rsid w:val="00CE12FF"/>
    <w:rsid w:val="00CE15BC"/>
    <w:rsid w:val="00CE4D67"/>
    <w:rsid w:val="00CE6370"/>
    <w:rsid w:val="00CE6A01"/>
    <w:rsid w:val="00CE6B1B"/>
    <w:rsid w:val="00CF0DDD"/>
    <w:rsid w:val="00CF10FC"/>
    <w:rsid w:val="00CF12D0"/>
    <w:rsid w:val="00CF1851"/>
    <w:rsid w:val="00CF39A0"/>
    <w:rsid w:val="00CF5C18"/>
    <w:rsid w:val="00D001A7"/>
    <w:rsid w:val="00D0107B"/>
    <w:rsid w:val="00D02129"/>
    <w:rsid w:val="00D03F9A"/>
    <w:rsid w:val="00D0439C"/>
    <w:rsid w:val="00D06D51"/>
    <w:rsid w:val="00D07344"/>
    <w:rsid w:val="00D11254"/>
    <w:rsid w:val="00D12272"/>
    <w:rsid w:val="00D1283B"/>
    <w:rsid w:val="00D12AC3"/>
    <w:rsid w:val="00D133B5"/>
    <w:rsid w:val="00D15089"/>
    <w:rsid w:val="00D154C0"/>
    <w:rsid w:val="00D17B48"/>
    <w:rsid w:val="00D2017B"/>
    <w:rsid w:val="00D2070F"/>
    <w:rsid w:val="00D20E6A"/>
    <w:rsid w:val="00D247A9"/>
    <w:rsid w:val="00D24991"/>
    <w:rsid w:val="00D27C58"/>
    <w:rsid w:val="00D31A3D"/>
    <w:rsid w:val="00D34510"/>
    <w:rsid w:val="00D345C0"/>
    <w:rsid w:val="00D3586A"/>
    <w:rsid w:val="00D3711B"/>
    <w:rsid w:val="00D40B3F"/>
    <w:rsid w:val="00D426EE"/>
    <w:rsid w:val="00D43E4A"/>
    <w:rsid w:val="00D459E0"/>
    <w:rsid w:val="00D50255"/>
    <w:rsid w:val="00D50C1A"/>
    <w:rsid w:val="00D53FDD"/>
    <w:rsid w:val="00D61A28"/>
    <w:rsid w:val="00D623B8"/>
    <w:rsid w:val="00D627DB"/>
    <w:rsid w:val="00D66520"/>
    <w:rsid w:val="00D70C4F"/>
    <w:rsid w:val="00D73C8F"/>
    <w:rsid w:val="00D74514"/>
    <w:rsid w:val="00D76434"/>
    <w:rsid w:val="00D768A4"/>
    <w:rsid w:val="00D77C89"/>
    <w:rsid w:val="00D80475"/>
    <w:rsid w:val="00D81FDF"/>
    <w:rsid w:val="00D83602"/>
    <w:rsid w:val="00D83ED9"/>
    <w:rsid w:val="00D84099"/>
    <w:rsid w:val="00D84E04"/>
    <w:rsid w:val="00D92419"/>
    <w:rsid w:val="00D96815"/>
    <w:rsid w:val="00DA1451"/>
    <w:rsid w:val="00DA34FE"/>
    <w:rsid w:val="00DA67EF"/>
    <w:rsid w:val="00DA6E17"/>
    <w:rsid w:val="00DB0E25"/>
    <w:rsid w:val="00DB2582"/>
    <w:rsid w:val="00DB2C2F"/>
    <w:rsid w:val="00DB4338"/>
    <w:rsid w:val="00DB4855"/>
    <w:rsid w:val="00DB57EA"/>
    <w:rsid w:val="00DB7D7E"/>
    <w:rsid w:val="00DC15D2"/>
    <w:rsid w:val="00DC59AF"/>
    <w:rsid w:val="00DC740B"/>
    <w:rsid w:val="00DD0097"/>
    <w:rsid w:val="00DD056D"/>
    <w:rsid w:val="00DD0786"/>
    <w:rsid w:val="00DD2358"/>
    <w:rsid w:val="00DD2968"/>
    <w:rsid w:val="00DD4D97"/>
    <w:rsid w:val="00DD6F46"/>
    <w:rsid w:val="00DE012D"/>
    <w:rsid w:val="00DE34CF"/>
    <w:rsid w:val="00DE3998"/>
    <w:rsid w:val="00DE3B78"/>
    <w:rsid w:val="00DE4317"/>
    <w:rsid w:val="00DE4F15"/>
    <w:rsid w:val="00DE5850"/>
    <w:rsid w:val="00DE6AC9"/>
    <w:rsid w:val="00DE7D78"/>
    <w:rsid w:val="00DF1DFD"/>
    <w:rsid w:val="00DF26BA"/>
    <w:rsid w:val="00DF3C06"/>
    <w:rsid w:val="00DF4549"/>
    <w:rsid w:val="00DF58E1"/>
    <w:rsid w:val="00DF61E9"/>
    <w:rsid w:val="00DF7A6F"/>
    <w:rsid w:val="00E02862"/>
    <w:rsid w:val="00E033CE"/>
    <w:rsid w:val="00E03ED8"/>
    <w:rsid w:val="00E13F3D"/>
    <w:rsid w:val="00E141D0"/>
    <w:rsid w:val="00E16F4C"/>
    <w:rsid w:val="00E179F6"/>
    <w:rsid w:val="00E2146E"/>
    <w:rsid w:val="00E21FBA"/>
    <w:rsid w:val="00E234EB"/>
    <w:rsid w:val="00E245FE"/>
    <w:rsid w:val="00E2634F"/>
    <w:rsid w:val="00E30A1D"/>
    <w:rsid w:val="00E30CFF"/>
    <w:rsid w:val="00E3221B"/>
    <w:rsid w:val="00E3273E"/>
    <w:rsid w:val="00E33F78"/>
    <w:rsid w:val="00E34898"/>
    <w:rsid w:val="00E367F8"/>
    <w:rsid w:val="00E3697A"/>
    <w:rsid w:val="00E37E6B"/>
    <w:rsid w:val="00E41C89"/>
    <w:rsid w:val="00E4619A"/>
    <w:rsid w:val="00E46635"/>
    <w:rsid w:val="00E47043"/>
    <w:rsid w:val="00E50C35"/>
    <w:rsid w:val="00E514C6"/>
    <w:rsid w:val="00E51DE4"/>
    <w:rsid w:val="00E53792"/>
    <w:rsid w:val="00E54042"/>
    <w:rsid w:val="00E541D2"/>
    <w:rsid w:val="00E5463A"/>
    <w:rsid w:val="00E57BD7"/>
    <w:rsid w:val="00E57C2D"/>
    <w:rsid w:val="00E600FB"/>
    <w:rsid w:val="00E6137D"/>
    <w:rsid w:val="00E65A14"/>
    <w:rsid w:val="00E67262"/>
    <w:rsid w:val="00E7096E"/>
    <w:rsid w:val="00E71A5D"/>
    <w:rsid w:val="00E75539"/>
    <w:rsid w:val="00E767B7"/>
    <w:rsid w:val="00E7713A"/>
    <w:rsid w:val="00E77738"/>
    <w:rsid w:val="00E80010"/>
    <w:rsid w:val="00E8085F"/>
    <w:rsid w:val="00E80B54"/>
    <w:rsid w:val="00E8620E"/>
    <w:rsid w:val="00E90489"/>
    <w:rsid w:val="00E923E6"/>
    <w:rsid w:val="00E93DE4"/>
    <w:rsid w:val="00E942FB"/>
    <w:rsid w:val="00E95A66"/>
    <w:rsid w:val="00E95EB6"/>
    <w:rsid w:val="00EB09B7"/>
    <w:rsid w:val="00EB6B3B"/>
    <w:rsid w:val="00EC288A"/>
    <w:rsid w:val="00EC2FD5"/>
    <w:rsid w:val="00EC586E"/>
    <w:rsid w:val="00ED650C"/>
    <w:rsid w:val="00ED753A"/>
    <w:rsid w:val="00EE009E"/>
    <w:rsid w:val="00EE2EB7"/>
    <w:rsid w:val="00EE3D74"/>
    <w:rsid w:val="00EE5700"/>
    <w:rsid w:val="00EE5D82"/>
    <w:rsid w:val="00EE7D7C"/>
    <w:rsid w:val="00EF1542"/>
    <w:rsid w:val="00EF23BD"/>
    <w:rsid w:val="00EF243F"/>
    <w:rsid w:val="00EF494D"/>
    <w:rsid w:val="00EF6112"/>
    <w:rsid w:val="00EF6DBD"/>
    <w:rsid w:val="00EF787A"/>
    <w:rsid w:val="00F048E3"/>
    <w:rsid w:val="00F0602E"/>
    <w:rsid w:val="00F06D76"/>
    <w:rsid w:val="00F074C1"/>
    <w:rsid w:val="00F07FD0"/>
    <w:rsid w:val="00F116A3"/>
    <w:rsid w:val="00F116F0"/>
    <w:rsid w:val="00F11770"/>
    <w:rsid w:val="00F11D72"/>
    <w:rsid w:val="00F12CC7"/>
    <w:rsid w:val="00F13F2B"/>
    <w:rsid w:val="00F16178"/>
    <w:rsid w:val="00F20AB7"/>
    <w:rsid w:val="00F23AF1"/>
    <w:rsid w:val="00F25D98"/>
    <w:rsid w:val="00F300FB"/>
    <w:rsid w:val="00F31BE7"/>
    <w:rsid w:val="00F331A6"/>
    <w:rsid w:val="00F343E2"/>
    <w:rsid w:val="00F362D9"/>
    <w:rsid w:val="00F42D7F"/>
    <w:rsid w:val="00F43A70"/>
    <w:rsid w:val="00F45B7F"/>
    <w:rsid w:val="00F474D6"/>
    <w:rsid w:val="00F47A7D"/>
    <w:rsid w:val="00F5104D"/>
    <w:rsid w:val="00F55641"/>
    <w:rsid w:val="00F56E53"/>
    <w:rsid w:val="00F60C63"/>
    <w:rsid w:val="00F61C3C"/>
    <w:rsid w:val="00F63430"/>
    <w:rsid w:val="00F66DE5"/>
    <w:rsid w:val="00F76415"/>
    <w:rsid w:val="00F7651E"/>
    <w:rsid w:val="00F80163"/>
    <w:rsid w:val="00F87CF9"/>
    <w:rsid w:val="00F90067"/>
    <w:rsid w:val="00F92FDC"/>
    <w:rsid w:val="00F939E2"/>
    <w:rsid w:val="00F953ED"/>
    <w:rsid w:val="00FA2199"/>
    <w:rsid w:val="00FA2ED7"/>
    <w:rsid w:val="00FA5F4F"/>
    <w:rsid w:val="00FB0B55"/>
    <w:rsid w:val="00FB6386"/>
    <w:rsid w:val="00FB779E"/>
    <w:rsid w:val="00FC6677"/>
    <w:rsid w:val="00FC6D12"/>
    <w:rsid w:val="00FD1315"/>
    <w:rsid w:val="00FD6147"/>
    <w:rsid w:val="00FE2115"/>
    <w:rsid w:val="00FE28C1"/>
    <w:rsid w:val="00FE463F"/>
    <w:rsid w:val="00FE5D13"/>
    <w:rsid w:val="00FF1F26"/>
    <w:rsid w:val="00FF5D1A"/>
    <w:rsid w:val="00FF5F7C"/>
    <w:rsid w:val="00FF6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qFormat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qFormat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  <w:style w:type="numbering" w:customStyle="1" w:styleId="NoList4">
    <w:name w:val="No List4"/>
    <w:next w:val="NoList"/>
    <w:uiPriority w:val="99"/>
    <w:semiHidden/>
    <w:unhideWhenUsed/>
    <w:rsid w:val="00434781"/>
  </w:style>
  <w:style w:type="numbering" w:customStyle="1" w:styleId="NoList5">
    <w:name w:val="No List5"/>
    <w:next w:val="NoList"/>
    <w:uiPriority w:val="99"/>
    <w:semiHidden/>
    <w:unhideWhenUsed/>
    <w:rsid w:val="00233BD0"/>
  </w:style>
  <w:style w:type="paragraph" w:customStyle="1" w:styleId="BalloonText1">
    <w:name w:val="Balloon Text1"/>
    <w:basedOn w:val="Normal"/>
    <w:semiHidden/>
    <w:rsid w:val="00233BD0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233BD0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233BD0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233BD0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233BD0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233BD0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233BD0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233BD0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233BD0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233BD0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233BD0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233BD0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233BD0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233BD0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233BD0"/>
    <w:rPr>
      <w:rFonts w:ascii="Times New Roman" w:hAnsi="Times New Roman"/>
      <w:lang w:val="en-GB" w:eastAsia="en-US"/>
    </w:rPr>
  </w:style>
  <w:style w:type="table" w:customStyle="1" w:styleId="TableGrid4">
    <w:name w:val="Table Grid4"/>
    <w:basedOn w:val="TableNormal"/>
    <w:next w:val="TableGrid"/>
    <w:rsid w:val="00233BD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E3122"/>
  </w:style>
  <w:style w:type="table" w:customStyle="1" w:styleId="TableGrid5">
    <w:name w:val="Table Grid5"/>
    <w:basedOn w:val="TableNormal"/>
    <w:next w:val="TableGrid"/>
    <w:rsid w:val="007E312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uiPriority w:val="99"/>
    <w:semiHidden/>
    <w:unhideWhenUsed/>
    <w:rsid w:val="007E26B8"/>
  </w:style>
  <w:style w:type="table" w:customStyle="1" w:styleId="TableGrid6">
    <w:name w:val="Table Grid6"/>
    <w:basedOn w:val="TableNormal"/>
    <w:next w:val="TableGrid"/>
    <w:rsid w:val="007E26B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0DE42-1CCB-45CA-93E8-E0F3F4F5A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6608</TotalTime>
  <Pages>3</Pages>
  <Words>995</Words>
  <Characters>5678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992</cp:revision>
  <cp:lastPrinted>1899-12-31T23:00:00Z</cp:lastPrinted>
  <dcterms:created xsi:type="dcterms:W3CDTF">2020-02-03T08:32:00Z</dcterms:created>
  <dcterms:modified xsi:type="dcterms:W3CDTF">2024-10-04T12:27:00Z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